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220" w:rsidRDefault="0078370F">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Pr>
          <w:rFonts w:ascii="Arial" w:eastAsia="MS Mincho" w:hAnsi="Arial" w:cs="Arial"/>
          <w:b/>
          <w:sz w:val="24"/>
          <w:szCs w:val="24"/>
          <w:lang w:eastAsia="ja-JP"/>
        </w:rPr>
        <w:t xml:space="preserve">3GPP TSG-SA WG1 Meeting #108 </w:t>
      </w:r>
      <w:r>
        <w:rPr>
          <w:rFonts w:ascii="Arial" w:eastAsia="MS Mincho" w:hAnsi="Arial" w:cs="Arial"/>
          <w:b/>
          <w:sz w:val="24"/>
          <w:szCs w:val="24"/>
          <w:lang w:eastAsia="ja-JP"/>
        </w:rPr>
        <w:tab/>
        <w:t>S1-244</w:t>
      </w:r>
      <w:r w:rsidR="00CE37F1">
        <w:rPr>
          <w:rFonts w:ascii="Arial" w:eastAsia="MS Mincho" w:hAnsi="Arial" w:cs="Arial"/>
          <w:b/>
          <w:sz w:val="24"/>
          <w:szCs w:val="24"/>
          <w:lang w:eastAsia="ja-JP"/>
        </w:rPr>
        <w:t>407</w:t>
      </w:r>
    </w:p>
    <w:p w:rsidR="00947220" w:rsidRDefault="0078370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 Florida, USA, 18-22 November 2024</w:t>
      </w:r>
      <w:r>
        <w:rPr>
          <w:rFonts w:ascii="Arial" w:eastAsia="MS Mincho" w:hAnsi="Arial" w:cs="Arial"/>
          <w:b/>
          <w:sz w:val="24"/>
          <w:szCs w:val="24"/>
          <w:lang w:eastAsia="ja-JP"/>
        </w:rPr>
        <w:tab/>
      </w:r>
      <w:r>
        <w:rPr>
          <w:rFonts w:ascii="Arial" w:eastAsia="MS Mincho" w:hAnsi="Arial" w:cs="Arial"/>
          <w:i/>
          <w:sz w:val="24"/>
          <w:szCs w:val="24"/>
          <w:lang w:eastAsia="ja-JP"/>
        </w:rPr>
        <w:t>(revision of S1-24</w:t>
      </w:r>
      <w:r w:rsidR="00CE37F1">
        <w:rPr>
          <w:rFonts w:ascii="Arial" w:eastAsia="MS Mincho" w:hAnsi="Arial" w:cs="Arial"/>
          <w:i/>
          <w:sz w:val="24"/>
          <w:szCs w:val="24"/>
          <w:lang w:eastAsia="ja-JP"/>
        </w:rPr>
        <w:t>4218</w:t>
      </w:r>
      <w:proofErr w:type="gramStart"/>
      <w:r w:rsidR="00CE37F1">
        <w:rPr>
          <w:rFonts w:ascii="Arial" w:hAnsi="Arial" w:cs="Arial" w:hint="eastAsia"/>
          <w:i/>
          <w:sz w:val="24"/>
          <w:szCs w:val="24"/>
          <w:lang w:eastAsia="zh-CN"/>
        </w:rPr>
        <w:t>,</w:t>
      </w:r>
      <w:r w:rsidR="00CE37F1">
        <w:rPr>
          <w:rFonts w:ascii="Arial" w:hAnsi="Arial" w:cs="Arial"/>
          <w:i/>
          <w:sz w:val="24"/>
          <w:szCs w:val="24"/>
          <w:lang w:eastAsia="zh-CN"/>
        </w:rPr>
        <w:t>4295,4234</w:t>
      </w:r>
      <w:proofErr w:type="gramEnd"/>
      <w:r>
        <w:rPr>
          <w:rFonts w:ascii="Arial" w:eastAsia="MS Mincho" w:hAnsi="Arial" w:cs="Arial"/>
          <w:i/>
          <w:sz w:val="24"/>
          <w:szCs w:val="24"/>
          <w:lang w:eastAsia="ja-JP"/>
        </w:rPr>
        <w:t>)</w:t>
      </w:r>
    </w:p>
    <w:p w:rsidR="00947220" w:rsidRDefault="00947220">
      <w:pPr>
        <w:spacing w:after="0"/>
        <w:rPr>
          <w:rFonts w:ascii="Arial" w:eastAsia="MS Mincho" w:hAnsi="Arial"/>
          <w:sz w:val="24"/>
          <w:szCs w:val="24"/>
          <w:lang w:eastAsia="ja-JP"/>
        </w:rPr>
      </w:pPr>
    </w:p>
    <w:p w:rsidR="00947220" w:rsidRDefault="0078370F">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active WPT for </w:t>
      </w:r>
      <w:proofErr w:type="spellStart"/>
      <w:r>
        <w:rPr>
          <w:rFonts w:ascii="Arial" w:eastAsia="宋体" w:hAnsi="Arial" w:hint="eastAsia"/>
          <w:sz w:val="24"/>
          <w:szCs w:val="24"/>
          <w:lang w:eastAsia="en-GB"/>
        </w:rPr>
        <w:t>IoT</w:t>
      </w:r>
      <w:proofErr w:type="spellEnd"/>
      <w:r>
        <w:rPr>
          <w:rFonts w:ascii="Arial" w:eastAsia="宋体" w:hAnsi="Arial" w:hint="eastAsia"/>
          <w:sz w:val="24"/>
          <w:szCs w:val="24"/>
          <w:lang w:eastAsia="en-GB"/>
        </w:rPr>
        <w:t xml:space="preserve"> </w:t>
      </w:r>
      <w:bookmarkStart w:id="2" w:name="OLE_LINK14"/>
      <w:ins w:id="3" w:author="司源" w:date="2024-11-15T21:42:00Z">
        <w:r>
          <w:rPr>
            <w:rFonts w:ascii="Arial" w:eastAsia="宋体" w:hAnsi="Arial" w:hint="eastAsia"/>
            <w:sz w:val="24"/>
            <w:szCs w:val="24"/>
            <w:lang w:val="en-US" w:eastAsia="zh-CN"/>
          </w:rPr>
          <w:t>devices</w:t>
        </w:r>
      </w:ins>
      <w:bookmarkEnd w:id="2"/>
    </w:p>
    <w:p w:rsidR="00947220" w:rsidRDefault="0078370F">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Agenda Item:</w:t>
      </w:r>
      <w:r>
        <w:rPr>
          <w:rFonts w:ascii="Arial" w:eastAsia="宋体" w:hAnsi="Arial"/>
          <w:sz w:val="24"/>
          <w:szCs w:val="24"/>
          <w:lang w:eastAsia="en-GB"/>
        </w:rPr>
        <w:tab/>
        <w:t>8.1.5</w:t>
      </w:r>
    </w:p>
    <w:p w:rsidR="00947220" w:rsidRDefault="0078370F">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ZTE Corporation</w:t>
      </w:r>
      <w:ins w:id="4" w:author="司源" w:date="2024-11-15T21:42:00Z">
        <w:r>
          <w:rPr>
            <w:rFonts w:ascii="Arial" w:eastAsia="宋体" w:hAnsi="Arial" w:hint="eastAsia"/>
            <w:sz w:val="24"/>
            <w:szCs w:val="24"/>
            <w:lang w:val="en-US" w:eastAsia="zh-CN"/>
          </w:rPr>
          <w:t xml:space="preserve">, Huawei, </w:t>
        </w:r>
      </w:ins>
      <w:proofErr w:type="spellStart"/>
      <w:ins w:id="5" w:author="司源" w:date="2024-11-15T21:43:00Z">
        <w:r>
          <w:rPr>
            <w:rFonts w:ascii="Arial" w:eastAsia="宋体" w:hAnsi="Arial" w:hint="eastAsia"/>
            <w:sz w:val="24"/>
            <w:szCs w:val="24"/>
            <w:lang w:val="en-US" w:eastAsia="zh-CN"/>
          </w:rPr>
          <w:t>Hisilicon</w:t>
        </w:r>
      </w:ins>
      <w:proofErr w:type="spellEnd"/>
    </w:p>
    <w:p w:rsidR="00947220" w:rsidRDefault="0078370F">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Contact: </w:t>
      </w:r>
      <w:r>
        <w:rPr>
          <w:rFonts w:ascii="Arial" w:eastAsia="宋体" w:hAnsi="Arial"/>
          <w:sz w:val="24"/>
          <w:szCs w:val="24"/>
          <w:lang w:eastAsia="en-GB"/>
        </w:rPr>
        <w:tab/>
      </w:r>
      <w:r>
        <w:rPr>
          <w:rFonts w:ascii="Arial" w:eastAsia="宋体" w:hAnsi="Arial"/>
          <w:sz w:val="24"/>
          <w:szCs w:val="24"/>
          <w:lang w:eastAsia="en-GB"/>
        </w:rPr>
        <w:tab/>
      </w:r>
      <w:hyperlink r:id="rId9" w:history="1">
        <w:r>
          <w:rPr>
            <w:rFonts w:ascii="Arial" w:eastAsia="宋体" w:hAnsi="Arial" w:hint="eastAsia"/>
            <w:sz w:val="24"/>
            <w:szCs w:val="24"/>
            <w:lang w:eastAsia="en-GB"/>
          </w:rPr>
          <w:t>xu.ling@zte.com.cn</w:t>
        </w:r>
      </w:hyperlink>
      <w:proofErr w:type="gramStart"/>
      <w:r>
        <w:rPr>
          <w:rFonts w:ascii="Arial" w:eastAsia="宋体" w:hAnsi="Arial" w:hint="eastAsia"/>
          <w:sz w:val="24"/>
          <w:szCs w:val="24"/>
          <w:lang w:eastAsia="en-GB"/>
        </w:rPr>
        <w:t>,</w:t>
      </w:r>
      <w:ins w:id="6" w:author="司源" w:date="2024-11-15T21:43:00Z">
        <w:r>
          <w:rPr>
            <w:rFonts w:ascii="Arial" w:eastAsia="宋体" w:hAnsi="Arial" w:hint="eastAsia"/>
            <w:sz w:val="24"/>
            <w:szCs w:val="24"/>
            <w:lang w:val="en-US" w:eastAsia="zh-CN"/>
          </w:rPr>
          <w:t xml:space="preserve">  edward.hall@huawei.com</w:t>
        </w:r>
        <w:proofErr w:type="gramEnd"/>
        <w:r>
          <w:rPr>
            <w:rFonts w:ascii="Arial" w:eastAsia="宋体" w:hAnsi="Arial" w:hint="eastAsia"/>
            <w:sz w:val="24"/>
            <w:szCs w:val="24"/>
            <w:lang w:val="en-US" w:eastAsia="zh-CN"/>
          </w:rPr>
          <w:t>,</w:t>
        </w:r>
      </w:ins>
      <w:r>
        <w:rPr>
          <w:rFonts w:ascii="Arial" w:eastAsia="宋体" w:hAnsi="Arial"/>
          <w:sz w:val="24"/>
          <w:szCs w:val="24"/>
          <w:lang w:eastAsia="en-GB"/>
        </w:rPr>
        <w:t xml:space="preserve">  </w:t>
      </w:r>
      <w:hyperlink r:id="rId10" w:history="1">
        <w:r>
          <w:rPr>
            <w:rFonts w:ascii="Arial" w:eastAsia="宋体" w:hAnsi="Arial" w:hint="eastAsia"/>
            <w:sz w:val="24"/>
            <w:szCs w:val="24"/>
            <w:lang w:eastAsia="en-GB"/>
          </w:rPr>
          <w:t>si.yuan@zte.com.cn</w:t>
        </w:r>
      </w:hyperlink>
      <w:r>
        <w:rPr>
          <w:rFonts w:ascii="Arial" w:eastAsia="宋体" w:hAnsi="Arial" w:hint="eastAsia"/>
          <w:sz w:val="24"/>
          <w:szCs w:val="24"/>
          <w:lang w:eastAsia="en-GB"/>
        </w:rPr>
        <w:t>,</w:t>
      </w:r>
      <w:r>
        <w:rPr>
          <w:rFonts w:ascii="Arial" w:eastAsia="宋体" w:hAnsi="Arial"/>
          <w:sz w:val="24"/>
          <w:szCs w:val="24"/>
          <w:lang w:eastAsia="en-GB"/>
        </w:rPr>
        <w:t xml:space="preserve"> </w:t>
      </w:r>
      <w:ins w:id="7" w:author="司源" w:date="2024-11-16T00:05:00Z">
        <w:r>
          <w:rPr>
            <w:rFonts w:ascii="Arial" w:eastAsia="宋体" w:hAnsi="Arial" w:hint="eastAsia"/>
            <w:sz w:val="24"/>
            <w:szCs w:val="24"/>
            <w:lang w:val="en-US" w:eastAsia="zh-CN"/>
          </w:rPr>
          <w:tab/>
        </w:r>
      </w:ins>
      <w:hyperlink r:id="rId11" w:history="1">
        <w:r>
          <w:rPr>
            <w:rFonts w:ascii="Arial" w:eastAsia="宋体" w:hAnsi="Arial" w:hint="eastAsia"/>
            <w:sz w:val="24"/>
            <w:szCs w:val="24"/>
            <w:lang w:eastAsia="en-GB"/>
          </w:rPr>
          <w:t>dai.bo@zte.com.cn</w:t>
        </w:r>
      </w:hyperlink>
    </w:p>
    <w:p w:rsidR="00947220" w:rsidRDefault="00947220">
      <w:pPr>
        <w:pBdr>
          <w:bottom w:val="single" w:sz="6" w:space="1" w:color="auto"/>
        </w:pBdr>
        <w:spacing w:after="0"/>
        <w:rPr>
          <w:rFonts w:eastAsia="MS Mincho"/>
          <w:sz w:val="24"/>
          <w:szCs w:val="24"/>
          <w:lang w:eastAsia="ja-JP"/>
        </w:rPr>
      </w:pPr>
    </w:p>
    <w:p w:rsidR="00947220" w:rsidRDefault="0078370F">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947220" w:rsidRDefault="0078370F">
      <w:pPr>
        <w:spacing w:after="200" w:line="276" w:lineRule="auto"/>
        <w:rPr>
          <w:rFonts w:ascii="Arial" w:eastAsia="Calibri" w:hAnsi="Arial" w:cs="Arial"/>
          <w:i/>
          <w:sz w:val="22"/>
          <w:szCs w:val="22"/>
        </w:rPr>
      </w:pPr>
      <w:r>
        <w:rPr>
          <w:rFonts w:ascii="Arial" w:eastAsia="Calibri" w:hAnsi="Arial" w:cs="Arial"/>
          <w:i/>
          <w:sz w:val="22"/>
          <w:szCs w:val="22"/>
        </w:rPr>
        <w:t xml:space="preserve">This contribution proposes a new use case for TR22.870, which is about 6G </w:t>
      </w:r>
      <w:r>
        <w:rPr>
          <w:rFonts w:ascii="Arial" w:eastAsia="Calibri" w:hAnsi="Arial" w:cs="Arial"/>
          <w:i/>
          <w:sz w:val="22"/>
          <w:szCs w:val="22"/>
          <w:lang w:val="en-US" w:eastAsia="zh-CN"/>
        </w:rPr>
        <w:t xml:space="preserve">active </w:t>
      </w:r>
      <w:r>
        <w:rPr>
          <w:rFonts w:ascii="Arial" w:eastAsia="Calibri" w:hAnsi="Arial" w:cs="Arial"/>
          <w:i/>
          <w:sz w:val="22"/>
          <w:szCs w:val="22"/>
        </w:rPr>
        <w:t>wireless power transfer </w:t>
      </w:r>
      <w:r>
        <w:rPr>
          <w:rFonts w:ascii="Arial" w:eastAsia="Calibri" w:hAnsi="Arial" w:cs="Arial"/>
          <w:i/>
          <w:sz w:val="22"/>
          <w:szCs w:val="22"/>
          <w:lang w:val="en-US" w:eastAsia="zh-CN"/>
        </w:rPr>
        <w:t xml:space="preserve">(A-WPT) for </w:t>
      </w:r>
      <w:proofErr w:type="spellStart"/>
      <w:r>
        <w:rPr>
          <w:rFonts w:ascii="Arial" w:eastAsia="Calibri" w:hAnsi="Arial" w:cs="Arial"/>
          <w:i/>
          <w:sz w:val="22"/>
          <w:szCs w:val="22"/>
          <w:lang w:val="en-US" w:eastAsia="zh-CN"/>
        </w:rPr>
        <w:t>IoT</w:t>
      </w:r>
      <w:proofErr w:type="spellEnd"/>
      <w:r>
        <w:rPr>
          <w:rFonts w:ascii="Arial" w:eastAsia="Calibri" w:hAnsi="Arial" w:cs="Arial"/>
          <w:i/>
          <w:sz w:val="22"/>
          <w:szCs w:val="22"/>
          <w:lang w:val="en-US" w:eastAsia="zh-CN"/>
        </w:rPr>
        <w:t xml:space="preserve"> devices</w:t>
      </w:r>
      <w:r>
        <w:rPr>
          <w:rFonts w:ascii="Arial" w:eastAsia="Calibri" w:hAnsi="Arial" w:cs="Arial"/>
          <w:i/>
          <w:sz w:val="22"/>
          <w:szCs w:val="22"/>
        </w:rPr>
        <w:t xml:space="preserve">. </w:t>
      </w:r>
    </w:p>
    <w:p w:rsidR="00947220" w:rsidRDefault="00947220">
      <w:pPr>
        <w:spacing w:after="200" w:line="276" w:lineRule="auto"/>
        <w:rPr>
          <w:rFonts w:ascii="Arial" w:eastAsia="Calibri" w:hAnsi="Arial" w:cs="Arial"/>
          <w:i/>
          <w:sz w:val="22"/>
          <w:szCs w:val="22"/>
        </w:rPr>
      </w:pPr>
    </w:p>
    <w:p w:rsidR="00947220" w:rsidRDefault="00783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 w:name="_Toc100743482"/>
      <w:r>
        <w:rPr>
          <w:rFonts w:ascii="Arial" w:hAnsi="Arial" w:cs="Arial"/>
          <w:color w:val="0000FF"/>
          <w:sz w:val="28"/>
          <w:szCs w:val="28"/>
        </w:rPr>
        <w:t>* * * First Change * * * *</w:t>
      </w:r>
    </w:p>
    <w:p w:rsidR="00947220" w:rsidRDefault="0078370F">
      <w:pPr>
        <w:pStyle w:val="1"/>
        <w:overflowPunct w:val="0"/>
        <w:autoSpaceDE w:val="0"/>
        <w:autoSpaceDN w:val="0"/>
        <w:adjustRightInd w:val="0"/>
        <w:textAlignment w:val="baseline"/>
        <w:rPr>
          <w:rFonts w:eastAsia="Times New Roman"/>
          <w:lang w:eastAsia="en-GB"/>
        </w:rPr>
      </w:pPr>
      <w:r>
        <w:rPr>
          <w:rFonts w:eastAsia="Times New Roman"/>
          <w:lang w:eastAsia="en-GB"/>
        </w:rPr>
        <w:t>2</w:t>
      </w:r>
      <w:r>
        <w:rPr>
          <w:rFonts w:eastAsia="Times New Roman"/>
          <w:lang w:eastAsia="en-GB"/>
        </w:rPr>
        <w:tab/>
        <w:t>References</w:t>
      </w:r>
      <w:bookmarkEnd w:id="8"/>
    </w:p>
    <w:p w:rsidR="00947220" w:rsidRDefault="0078370F">
      <w:r>
        <w:t>The following documents contain provisions which, through reference in this text, constitute provisions of the present document.</w:t>
      </w:r>
    </w:p>
    <w:p w:rsidR="00947220" w:rsidRDefault="0078370F">
      <w:pPr>
        <w:pStyle w:val="B1"/>
        <w:overflowPunct w:val="0"/>
        <w:autoSpaceDE w:val="0"/>
        <w:autoSpaceDN w:val="0"/>
        <w:adjustRightInd w:val="0"/>
        <w:textAlignment w:val="baseline"/>
        <w:rPr>
          <w:rFonts w:eastAsia="Times New Roman"/>
          <w:lang w:val="en-US" w:eastAsia="zh-CN"/>
        </w:rPr>
      </w:pPr>
      <w:r>
        <w:rPr>
          <w:rFonts w:eastAsia="Times New Roman"/>
          <w:lang w:val="en-US" w:eastAsia="zh-CN"/>
        </w:rPr>
        <w:t>-</w:t>
      </w:r>
      <w:r>
        <w:rPr>
          <w:rFonts w:eastAsia="Times New Roman"/>
          <w:lang w:val="en-US" w:eastAsia="zh-CN"/>
        </w:rPr>
        <w:tab/>
        <w:t>References are either specific (identified by date of publication, edition number, version number, etc.) or non</w:t>
      </w:r>
      <w:r>
        <w:rPr>
          <w:rFonts w:eastAsia="Times New Roman"/>
          <w:lang w:val="en-US" w:eastAsia="zh-CN"/>
        </w:rPr>
        <w:noBreakHyphen/>
        <w:t>specific.</w:t>
      </w:r>
    </w:p>
    <w:p w:rsidR="00947220" w:rsidRDefault="0078370F">
      <w:pPr>
        <w:pStyle w:val="B1"/>
        <w:overflowPunct w:val="0"/>
        <w:autoSpaceDE w:val="0"/>
        <w:autoSpaceDN w:val="0"/>
        <w:adjustRightInd w:val="0"/>
        <w:textAlignment w:val="baseline"/>
        <w:rPr>
          <w:rFonts w:eastAsia="Times New Roman"/>
          <w:lang w:val="en-US" w:eastAsia="zh-CN"/>
        </w:rPr>
      </w:pPr>
      <w:r>
        <w:rPr>
          <w:rFonts w:eastAsia="Times New Roman"/>
          <w:lang w:val="en-US" w:eastAsia="zh-CN"/>
        </w:rPr>
        <w:t>-</w:t>
      </w:r>
      <w:r>
        <w:rPr>
          <w:rFonts w:eastAsia="Times New Roman"/>
          <w:lang w:val="en-US" w:eastAsia="zh-CN"/>
        </w:rPr>
        <w:tab/>
        <w:t>For a specific reference, subsequent revisions do not apply.</w:t>
      </w:r>
    </w:p>
    <w:p w:rsidR="00947220" w:rsidRDefault="0078370F">
      <w:pPr>
        <w:pStyle w:val="B1"/>
        <w:overflowPunct w:val="0"/>
        <w:autoSpaceDE w:val="0"/>
        <w:autoSpaceDN w:val="0"/>
        <w:adjustRightInd w:val="0"/>
        <w:textAlignment w:val="baseline"/>
        <w:rPr>
          <w:rFonts w:eastAsia="Times New Roman"/>
          <w:lang w:val="en-US" w:eastAsia="zh-CN"/>
        </w:rPr>
      </w:pPr>
      <w:r>
        <w:rPr>
          <w:rFonts w:eastAsia="Times New Roman"/>
          <w:lang w:val="en-US" w:eastAsia="zh-CN"/>
        </w:rPr>
        <w:t>-</w:t>
      </w:r>
      <w:r>
        <w:rPr>
          <w:rFonts w:eastAsia="Times New Roman"/>
          <w:lang w:val="en-US" w:eastAsia="zh-CN"/>
        </w:rPr>
        <w:tab/>
        <w:t>For a non-specific reference, the latest version applies. In the case of a reference to a 3GPP document (including a GSM document), a non-specific reference implicitly refers to the latest version of that document in the same Release as the present document.</w:t>
      </w:r>
    </w:p>
    <w:p w:rsidR="00947220" w:rsidRDefault="0078370F">
      <w:pPr>
        <w:pStyle w:val="EX"/>
        <w:numPr>
          <w:ilvl w:val="0"/>
          <w:numId w:val="1"/>
        </w:numPr>
        <w:rPr>
          <w:ins w:id="9" w:author="ZTE-XuLing1101" w:date="2024-11-08T17:08:00Z"/>
        </w:rPr>
      </w:pPr>
      <w:r>
        <w:t>3GPP TR 21.905: "Vocabulary for 3GPP Specifications".</w:t>
      </w:r>
    </w:p>
    <w:p w:rsidR="00947220" w:rsidRDefault="0078370F">
      <w:pPr>
        <w:pStyle w:val="EX"/>
        <w:numPr>
          <w:ilvl w:val="0"/>
          <w:numId w:val="1"/>
        </w:numPr>
        <w:rPr>
          <w:ins w:id="10" w:author="司源" w:date="2024-11-15T21:43:00Z"/>
        </w:rPr>
      </w:pPr>
      <w:ins w:id="11" w:author="ZTE-XuLing1101" w:date="2024-11-08T17:08:00Z">
        <w:r>
          <w:rPr>
            <w:rFonts w:hint="eastAsia"/>
            <w:lang w:val="en-US" w:eastAsia="zh-CN"/>
          </w:rPr>
          <w:t>N</w:t>
        </w:r>
        <w:r>
          <w:rPr>
            <w:lang w:val="en-US" w:eastAsia="zh-CN"/>
          </w:rPr>
          <w:t xml:space="preserve">. </w:t>
        </w:r>
        <w:proofErr w:type="spellStart"/>
        <w:r>
          <w:rPr>
            <w:lang w:val="en-US" w:eastAsia="zh-CN"/>
          </w:rPr>
          <w:t>Ayir</w:t>
        </w:r>
        <w:proofErr w:type="spellEnd"/>
        <w:r>
          <w:rPr>
            <w:lang w:val="en-US" w:eastAsia="zh-CN"/>
          </w:rPr>
          <w:t xml:space="preserve">, T. </w:t>
        </w:r>
        <w:proofErr w:type="spellStart"/>
        <w:r>
          <w:rPr>
            <w:lang w:val="en-US" w:eastAsia="zh-CN"/>
          </w:rPr>
          <w:t>Riihonen</w:t>
        </w:r>
        <w:proofErr w:type="spellEnd"/>
        <w:r>
          <w:rPr>
            <w:lang w:val="en-US" w:eastAsia="zh-CN"/>
          </w:rPr>
          <w:t xml:space="preserve">, M. </w:t>
        </w:r>
        <w:proofErr w:type="spellStart"/>
        <w:r>
          <w:rPr>
            <w:lang w:val="en-US" w:eastAsia="zh-CN"/>
          </w:rPr>
          <w:t>Allén</w:t>
        </w:r>
        <w:proofErr w:type="spellEnd"/>
        <w:r>
          <w:rPr>
            <w:lang w:val="en-US" w:eastAsia="zh-CN"/>
          </w:rPr>
          <w:t xml:space="preserve"> and M. F. Trujillo Fierro, "Waveforms and End-to-End Efficiency in RF Wireless Power Transfer Using Digital Radio Transmitter," in IEEE Transactions on Microwave Theory and Techniques, vol. 69, no. 3, pp. 1917-1931, March 2021, </w:t>
        </w:r>
        <w:proofErr w:type="spellStart"/>
        <w:r>
          <w:rPr>
            <w:lang w:val="en-US" w:eastAsia="zh-CN"/>
          </w:rPr>
          <w:t>doi</w:t>
        </w:r>
        <w:proofErr w:type="spellEnd"/>
        <w:r>
          <w:rPr>
            <w:lang w:val="en-US" w:eastAsia="zh-CN"/>
          </w:rPr>
          <w:t>: 10.1109/TMTT.2020.3047654s</w:t>
        </w:r>
      </w:ins>
    </w:p>
    <w:p w:rsidR="00947220" w:rsidRDefault="0078370F">
      <w:pPr>
        <w:pStyle w:val="EX"/>
        <w:numPr>
          <w:ilvl w:val="0"/>
          <w:numId w:val="1"/>
        </w:numPr>
        <w:rPr>
          <w:ins w:id="12" w:author="司源" w:date="2024-11-15T21:43:00Z"/>
        </w:rPr>
      </w:pPr>
      <w:ins w:id="13" w:author="司源" w:date="2024-11-15T21:43:00Z">
        <w:r>
          <w:t>3GPP TR 22.840, Study on Ambient power-enabled Internet of Things, V19.0.0</w:t>
        </w:r>
      </w:ins>
    </w:p>
    <w:p w:rsidR="00947220" w:rsidRDefault="00947220">
      <w:pPr>
        <w:pStyle w:val="EX"/>
        <w:numPr>
          <w:ilvl w:val="255"/>
          <w:numId w:val="0"/>
        </w:numPr>
        <w:ind w:left="284"/>
      </w:pPr>
    </w:p>
    <w:p w:rsidR="00947220" w:rsidRDefault="00947220">
      <w:pPr>
        <w:rPr>
          <w:lang w:val="en-US"/>
        </w:rPr>
      </w:pPr>
    </w:p>
    <w:p w:rsidR="00947220" w:rsidRDefault="00783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rsidR="00947220" w:rsidRDefault="00947220">
      <w:pPr>
        <w:tabs>
          <w:tab w:val="left" w:pos="3762"/>
        </w:tabs>
      </w:pPr>
    </w:p>
    <w:p w:rsidR="00947220" w:rsidRDefault="0078370F">
      <w:pPr>
        <w:pStyle w:val="1"/>
      </w:pPr>
      <w:bookmarkStart w:id="14" w:name="_Toc100743483"/>
      <w:r>
        <w:lastRenderedPageBreak/>
        <w:t>3</w:t>
      </w:r>
      <w:r>
        <w:tab/>
        <w:t>Definitions, symbols and abbreviations</w:t>
      </w:r>
      <w:bookmarkEnd w:id="14"/>
    </w:p>
    <w:p w:rsidR="00947220" w:rsidRDefault="0078370F">
      <w:pPr>
        <w:pStyle w:val="2"/>
      </w:pPr>
      <w:bookmarkStart w:id="15" w:name="_Toc100743484"/>
      <w:r>
        <w:t>3.1</w:t>
      </w:r>
      <w:r>
        <w:tab/>
        <w:t>Definitions</w:t>
      </w:r>
      <w:bookmarkEnd w:id="15"/>
    </w:p>
    <w:p w:rsidR="00947220" w:rsidRDefault="0078370F">
      <w:r>
        <w:t xml:space="preserve">For the purposes of the present document, the terms and definitions given in </w:t>
      </w:r>
      <w:bookmarkStart w:id="16" w:name="OLE_LINK2"/>
      <w:bookmarkStart w:id="17" w:name="OLE_LINK1"/>
      <w:bookmarkStart w:id="18" w:name="OLE_LINK4"/>
      <w:bookmarkStart w:id="19" w:name="OLE_LINK5"/>
      <w:r>
        <w:t xml:space="preserve">3GPP </w:t>
      </w:r>
      <w:bookmarkEnd w:id="16"/>
      <w:bookmarkEnd w:id="17"/>
      <w:bookmarkEnd w:id="18"/>
      <w:bookmarkEnd w:id="19"/>
      <w:r>
        <w:t>TR 21.905 [1] and the following apply. A term defined in the present document takes precedence over the definition of the same term, if any, in 3GPP TR 21.905 [1].</w:t>
      </w:r>
    </w:p>
    <w:p w:rsidR="00947220" w:rsidRDefault="0078370F">
      <w:proofErr w:type="gramStart"/>
      <w:r>
        <w:rPr>
          <w:b/>
        </w:rPr>
        <w:t>example</w:t>
      </w:r>
      <w:proofErr w:type="gramEnd"/>
      <w:r>
        <w:rPr>
          <w:b/>
        </w:rPr>
        <w:t>:</w:t>
      </w:r>
      <w:r>
        <w:t xml:space="preserve"> text used to clarify abstract rules by applying them literally.</w:t>
      </w:r>
    </w:p>
    <w:p w:rsidR="00947220" w:rsidRDefault="0078370F">
      <w:pPr>
        <w:rPr>
          <w:ins w:id="20" w:author="ZTE-XuLing1101" w:date="2024-11-08T17:11:00Z"/>
          <w:lang w:val="en-US" w:eastAsia="zh-CN"/>
        </w:rPr>
      </w:pPr>
      <w:ins w:id="21" w:author="ZTE-XuLing1101" w:date="2024-11-08T17:11:00Z">
        <w:r>
          <w:rPr>
            <w:rFonts w:hint="eastAsia"/>
            <w:b/>
            <w:lang w:val="en-US" w:eastAsia="zh-CN"/>
          </w:rPr>
          <w:t>3GPP Wireless power transfer (WPT) service</w:t>
        </w:r>
        <w:r>
          <w:rPr>
            <w:rFonts w:hint="eastAsia"/>
            <w:lang w:val="en-US" w:eastAsia="zh-CN"/>
          </w:rPr>
          <w:t xml:space="preserve">: </w:t>
        </w:r>
      </w:ins>
      <w:ins w:id="22" w:author="司源" w:date="2024-11-16T09:26:00Z">
        <w:r>
          <w:rPr>
            <w:rFonts w:hint="eastAsia"/>
            <w:lang w:val="en-US" w:eastAsia="zh-CN"/>
          </w:rPr>
          <w:t>The</w:t>
        </w:r>
      </w:ins>
      <w:r w:rsidR="00CE37F1">
        <w:rPr>
          <w:lang w:val="en-US" w:eastAsia="zh-CN"/>
        </w:rPr>
        <w:t xml:space="preserve"> </w:t>
      </w:r>
      <w:ins w:id="23" w:author="ZTE-XuLing1101" w:date="2024-11-08T17:11:00Z">
        <w:r>
          <w:rPr>
            <w:rFonts w:hint="eastAsia"/>
            <w:lang w:val="en-US" w:eastAsia="zh-CN"/>
          </w:rPr>
          <w:t>6G network</w:t>
        </w:r>
        <w:del w:id="24" w:author="司源" w:date="2024-11-16T09:26:00Z">
          <w:r>
            <w:rPr>
              <w:rFonts w:hint="eastAsia"/>
              <w:lang w:val="en-US" w:eastAsia="zh-CN"/>
            </w:rPr>
            <w:delText>s</w:delText>
          </w:r>
        </w:del>
        <w:r>
          <w:rPr>
            <w:rFonts w:hint="eastAsia"/>
            <w:lang w:val="en-US" w:eastAsia="zh-CN"/>
          </w:rPr>
          <w:t xml:space="preserve"> transmit energy through wireless signals based on UE requ</w:t>
        </w:r>
      </w:ins>
      <w:ins w:id="25" w:author="ZTE-XuLing1101" w:date="2024-11-08T17:12:00Z">
        <w:r>
          <w:rPr>
            <w:lang w:val="en-US" w:eastAsia="zh-CN"/>
          </w:rPr>
          <w:t>est</w:t>
        </w:r>
      </w:ins>
      <w:ins w:id="26" w:author="ZTE-XuLing1101" w:date="2024-11-08T17:11:00Z">
        <w:r>
          <w:rPr>
            <w:rFonts w:hint="eastAsia"/>
            <w:lang w:val="en-US" w:eastAsia="zh-CN"/>
          </w:rPr>
          <w:t>, and UE obtains energy from the wireless signals sent by the 6G</w:t>
        </w:r>
        <w:del w:id="27" w:author="司源" w:date="2024-11-16T09:26:00Z">
          <w:r>
            <w:rPr>
              <w:rFonts w:hint="eastAsia"/>
              <w:lang w:val="en-US" w:eastAsia="zh-CN"/>
            </w:rPr>
            <w:delText xml:space="preserve"> </w:delText>
          </w:r>
        </w:del>
        <w:r>
          <w:rPr>
            <w:rFonts w:hint="eastAsia"/>
            <w:lang w:val="en-US" w:eastAsia="zh-CN"/>
          </w:rPr>
          <w:t>network</w:t>
        </w:r>
      </w:ins>
      <w:ins w:id="28" w:author="ZTE-XuLing1101" w:date="2024-11-08T17:13:00Z">
        <w:r>
          <w:rPr>
            <w:rFonts w:hint="eastAsia"/>
            <w:lang w:val="en-US" w:eastAsia="zh-CN"/>
          </w:rPr>
          <w:t>.</w:t>
        </w:r>
      </w:ins>
    </w:p>
    <w:p w:rsidR="00947220" w:rsidRDefault="0078370F">
      <w:pPr>
        <w:ind w:left="200" w:hangingChars="100" w:hanging="200"/>
      </w:pPr>
      <w:ins w:id="29" w:author="ZTE-XuLing1101" w:date="2024-11-08T17:11:00Z">
        <w:r>
          <w:rPr>
            <w:rFonts w:hint="eastAsia"/>
            <w:b/>
            <w:bCs/>
            <w:lang w:val="en-US" w:eastAsia="zh-CN"/>
          </w:rPr>
          <w:t>Active wireless power transfer (A-WPT):</w:t>
        </w:r>
        <w:r>
          <w:rPr>
            <w:rFonts w:hint="eastAsia"/>
            <w:lang w:val="en-US" w:eastAsia="zh-CN"/>
          </w:rPr>
          <w:t xml:space="preserve"> </w:t>
        </w:r>
      </w:ins>
      <w:ins w:id="30" w:author="ZTE-XuLing1101" w:date="2024-11-08T17:15:00Z">
        <w:r>
          <w:rPr>
            <w:lang w:val="en-US" w:eastAsia="zh-CN"/>
          </w:rPr>
          <w:t xml:space="preserve">3GPP </w:t>
        </w:r>
        <w:proofErr w:type="spellStart"/>
        <w:r>
          <w:rPr>
            <w:lang w:val="en-US" w:eastAsia="zh-CN"/>
          </w:rPr>
          <w:t>IoT</w:t>
        </w:r>
        <w:proofErr w:type="spellEnd"/>
        <w:r>
          <w:rPr>
            <w:lang w:val="en-US" w:eastAsia="zh-CN"/>
          </w:rPr>
          <w:t xml:space="preserve"> device or UE</w:t>
        </w:r>
      </w:ins>
      <w:ins w:id="31" w:author="ZTE-XuLing1101" w:date="2024-11-08T17:16:00Z">
        <w:r>
          <w:rPr>
            <w:lang w:val="en-US" w:eastAsia="zh-CN"/>
          </w:rPr>
          <w:t xml:space="preserve"> </w:t>
        </w:r>
      </w:ins>
      <w:ins w:id="32" w:author="ZTE-XuLing1101" w:date="2024-11-08T17:17:00Z">
        <w:r>
          <w:rPr>
            <w:lang w:val="en-US" w:eastAsia="zh-CN"/>
          </w:rPr>
          <w:t xml:space="preserve">actively request </w:t>
        </w:r>
      </w:ins>
      <w:ins w:id="33" w:author="ZTE-XuLing1101" w:date="2024-11-08T17:16:00Z">
        <w:r>
          <w:rPr>
            <w:lang w:val="en-US" w:eastAsia="zh-CN"/>
          </w:rPr>
          <w:t>energy</w:t>
        </w:r>
      </w:ins>
      <w:ins w:id="34" w:author="ZTE-XuLing1101" w:date="2024-11-08T17:17:00Z">
        <w:r>
          <w:rPr>
            <w:lang w:val="en-US" w:eastAsia="zh-CN"/>
          </w:rPr>
          <w:t xml:space="preserve">, then 3GPP </w:t>
        </w:r>
        <w:r>
          <w:rPr>
            <w:rFonts w:hint="eastAsia"/>
            <w:lang w:val="en-US" w:eastAsia="zh-CN"/>
          </w:rPr>
          <w:t xml:space="preserve">network </w:t>
        </w:r>
        <w:r>
          <w:rPr>
            <w:lang w:val="en-US" w:eastAsia="zh-CN"/>
          </w:rPr>
          <w:t xml:space="preserve">delivery </w:t>
        </w:r>
        <w:r>
          <w:rPr>
            <w:rFonts w:hint="eastAsia"/>
            <w:lang w:val="en-US" w:eastAsia="zh-CN"/>
          </w:rPr>
          <w:t xml:space="preserve">wireless </w:t>
        </w:r>
        <w:r>
          <w:rPr>
            <w:lang w:val="en-US" w:eastAsia="zh-CN"/>
          </w:rPr>
          <w:t>power</w:t>
        </w:r>
        <w:r>
          <w:rPr>
            <w:rFonts w:hint="eastAsia"/>
            <w:lang w:val="en-US" w:eastAsia="zh-CN"/>
          </w:rPr>
          <w:t xml:space="preserve"> </w:t>
        </w:r>
        <w:r>
          <w:rPr>
            <w:lang w:val="en-US" w:eastAsia="zh-CN"/>
          </w:rPr>
          <w:t xml:space="preserve">through wireless signals to response </w:t>
        </w:r>
      </w:ins>
      <w:ins w:id="35" w:author="ZTE-XuLing1101" w:date="2024-11-08T17:18:00Z">
        <w:r>
          <w:rPr>
            <w:lang w:val="en-US" w:eastAsia="zh-CN"/>
          </w:rPr>
          <w:t>this</w:t>
        </w:r>
      </w:ins>
      <w:ins w:id="36" w:author="ZTE-XuLing1101" w:date="2024-11-08T17:17:00Z">
        <w:r>
          <w:rPr>
            <w:lang w:val="en-US" w:eastAsia="zh-CN"/>
          </w:rPr>
          <w:t xml:space="preserve"> request</w:t>
        </w:r>
      </w:ins>
      <w:ins w:id="37" w:author="ZTE-XuLing1101" w:date="2024-11-08T17:11:00Z">
        <w:r>
          <w:rPr>
            <w:rFonts w:hint="eastAsia"/>
            <w:lang w:val="en-US" w:eastAsia="zh-CN"/>
          </w:rPr>
          <w:t xml:space="preserve">. </w:t>
        </w:r>
      </w:ins>
      <w:r>
        <w:rPr>
          <w:rFonts w:hint="eastAsia"/>
          <w:lang w:val="en-US" w:eastAsia="zh-CN"/>
        </w:rPr>
        <w:t xml:space="preserve"> </w:t>
      </w:r>
    </w:p>
    <w:p w:rsidR="00947220" w:rsidRDefault="00783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47220" w:rsidRDefault="00783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Followings are all new texts</w:t>
      </w:r>
    </w:p>
    <w:p w:rsidR="00947220" w:rsidRDefault="0078370F">
      <w:pPr>
        <w:pStyle w:val="1"/>
        <w:overflowPunct w:val="0"/>
        <w:autoSpaceDE w:val="0"/>
        <w:autoSpaceDN w:val="0"/>
        <w:adjustRightInd w:val="0"/>
        <w:textAlignment w:val="baseline"/>
        <w:rPr>
          <w:rFonts w:eastAsia="Times New Roman"/>
          <w:lang w:eastAsia="en-GB"/>
        </w:rPr>
      </w:pPr>
      <w:bookmarkStart w:id="38" w:name="_Toc100743488"/>
      <w:r>
        <w:rPr>
          <w:rFonts w:eastAsia="Times New Roman"/>
          <w:lang w:eastAsia="en-GB"/>
        </w:rPr>
        <w:t>9</w:t>
      </w:r>
      <w:r>
        <w:rPr>
          <w:rFonts w:eastAsia="Times New Roman"/>
          <w:lang w:eastAsia="en-GB"/>
        </w:rPr>
        <w:tab/>
      </w:r>
      <w:r>
        <w:rPr>
          <w:rFonts w:eastAsia="Times New Roman"/>
          <w:bCs/>
        </w:rPr>
        <w:t>Massive Communication</w:t>
      </w:r>
      <w:bookmarkEnd w:id="38"/>
    </w:p>
    <w:p w:rsidR="00947220" w:rsidRDefault="0078370F">
      <w:pPr>
        <w:pStyle w:val="3"/>
        <w:rPr>
          <w:rFonts w:cs="Arial"/>
          <w:lang w:val="en-US" w:eastAsia="zh-CN"/>
        </w:rPr>
      </w:pPr>
      <w:bookmarkStart w:id="39" w:name="_Toc360202468"/>
      <w:r>
        <w:rPr>
          <w:rFonts w:cs="Arial"/>
        </w:rPr>
        <w:t>9.</w:t>
      </w:r>
      <w:r>
        <w:rPr>
          <w:rFonts w:cs="Arial"/>
          <w:lang w:val="en-US" w:eastAsia="zh-CN"/>
        </w:rPr>
        <w:t>x</w:t>
      </w:r>
      <w:r>
        <w:rPr>
          <w:rFonts w:cs="Arial"/>
        </w:rPr>
        <w:tab/>
      </w:r>
      <w:bookmarkEnd w:id="39"/>
      <w:r>
        <w:rPr>
          <w:rFonts w:cs="Arial"/>
        </w:rPr>
        <w:t xml:space="preserve">Use case on </w:t>
      </w:r>
      <w:r>
        <w:rPr>
          <w:rFonts w:cs="Arial" w:hint="eastAsia"/>
          <w:lang w:val="en-US" w:eastAsia="zh-CN"/>
        </w:rPr>
        <w:t xml:space="preserve">Active WPT for </w:t>
      </w:r>
      <w:bookmarkStart w:id="40" w:name="OLE_LINK11"/>
      <w:proofErr w:type="spellStart"/>
      <w:r>
        <w:rPr>
          <w:rFonts w:cs="Arial" w:hint="eastAsia"/>
          <w:lang w:val="en-US" w:eastAsia="zh-CN"/>
        </w:rPr>
        <w:t>IoT</w:t>
      </w:r>
      <w:proofErr w:type="spellEnd"/>
      <w:r>
        <w:rPr>
          <w:rFonts w:cs="Arial" w:hint="eastAsia"/>
          <w:lang w:val="en-US" w:eastAsia="zh-CN"/>
        </w:rPr>
        <w:t xml:space="preserve"> device </w:t>
      </w:r>
      <w:bookmarkStart w:id="41" w:name="_GoBack"/>
      <w:bookmarkEnd w:id="41"/>
    </w:p>
    <w:p w:rsidR="00947220" w:rsidRDefault="0078370F">
      <w:pPr>
        <w:pStyle w:val="4"/>
        <w:rPr>
          <w:rFonts w:cs="Arial"/>
        </w:rPr>
      </w:pPr>
      <w:bookmarkStart w:id="42" w:name="_Toc360202469"/>
      <w:bookmarkEnd w:id="40"/>
      <w:proofErr w:type="gramStart"/>
      <w:r>
        <w:rPr>
          <w:rFonts w:cs="Arial"/>
        </w:rPr>
        <w:t>9.</w:t>
      </w:r>
      <w:r>
        <w:rPr>
          <w:rFonts w:cs="Arial"/>
          <w:lang w:val="en-US" w:eastAsia="zh-CN"/>
        </w:rPr>
        <w:t>x</w:t>
      </w:r>
      <w:r>
        <w:rPr>
          <w:rFonts w:cs="Arial"/>
        </w:rPr>
        <w:t>.</w:t>
      </w:r>
      <w:r>
        <w:rPr>
          <w:rFonts w:cs="Arial"/>
          <w:lang w:val="en-US" w:eastAsia="zh-CN"/>
        </w:rPr>
        <w:t>1</w:t>
      </w:r>
      <w:proofErr w:type="gramEnd"/>
      <w:r>
        <w:rPr>
          <w:rFonts w:cs="Arial"/>
        </w:rPr>
        <w:tab/>
        <w:t>Description</w:t>
      </w:r>
      <w:bookmarkEnd w:id="42"/>
    </w:p>
    <w:p w:rsidR="00947220" w:rsidRDefault="0078370F">
      <w:pPr>
        <w:jc w:val="both"/>
        <w:rPr>
          <w:ins w:id="43" w:author="司源" w:date="2024-11-15T21:47:00Z"/>
        </w:rPr>
      </w:pPr>
      <w:ins w:id="44" w:author="司源" w:date="2024-11-15T21:47:00Z">
        <w:r>
          <w:t xml:space="preserve">Power consumption has always been the key problem for the </w:t>
        </w:r>
        <w:proofErr w:type="spellStart"/>
        <w:r>
          <w:t>IoT</w:t>
        </w:r>
        <w:proofErr w:type="spellEnd"/>
        <w:r>
          <w:t xml:space="preserve"> devices</w:t>
        </w:r>
        <w:r>
          <w:rPr>
            <w:rFonts w:hint="eastAsia"/>
            <w:lang w:val="en-US" w:eastAsia="zh-CN"/>
          </w:rPr>
          <w:t xml:space="preserve">. </w:t>
        </w:r>
        <w:r>
          <w:t>Considering the rise of the factory management due to labour and device cost for battery change, the deployed base station could act as steady source of energy via electromagnetic radiation of wireless signals to support operation of those devices, i.e. base station provides wireless power transfer service.</w:t>
        </w:r>
      </w:ins>
    </w:p>
    <w:p w:rsidR="00947220" w:rsidRDefault="0078370F">
      <w:pPr>
        <w:jc w:val="both"/>
        <w:rPr>
          <w:ins w:id="45" w:author="司源" w:date="2024-11-15T21:47:00Z"/>
        </w:rPr>
      </w:pPr>
      <w:ins w:id="46" w:author="司源" w:date="2024-11-15T21:47:00Z">
        <w:r>
          <w:t xml:space="preserve">One typical example is the instruments/sensors in the chemical factory to monitor the processing procedure. Currently, these instruments/sensors are wired deployed or equipped with a battery. For the wired deployment, it usually involves the labour cost, plastic pipe cost, construction of shallow trench, etc., which leads to huge deployment cost. On the other hand, for the case of battery equipment, periodic or temporary battery replacement (every two/three years) involves high management cost. Under some hazardous areas/core production areas, wired deployment or battery replacement are even impossible. </w:t>
        </w:r>
      </w:ins>
    </w:p>
    <w:p w:rsidR="00947220" w:rsidRDefault="0078370F">
      <w:pPr>
        <w:jc w:val="both"/>
        <w:rPr>
          <w:ins w:id="47" w:author="司源" w:date="2024-11-15T21:49:00Z"/>
          <w:lang w:val="en-US" w:eastAsia="zh-CN"/>
        </w:rPr>
      </w:pPr>
      <w:r>
        <w:rPr>
          <w:lang w:val="en-US" w:eastAsia="zh-CN"/>
        </w:rPr>
        <w:t>A</w:t>
      </w:r>
      <w:r>
        <w:rPr>
          <w:rFonts w:hint="eastAsia"/>
          <w:lang w:val="en-US" w:eastAsia="zh-CN"/>
        </w:rPr>
        <w:t>mbient energy harvesting is</w:t>
      </w:r>
      <w:r>
        <w:rPr>
          <w:lang w:val="en-US" w:eastAsia="zh-CN"/>
        </w:rPr>
        <w:t xml:space="preserve"> considered to address the issue</w:t>
      </w:r>
      <w:r>
        <w:rPr>
          <w:rFonts w:hint="eastAsia"/>
          <w:lang w:val="en-US" w:eastAsia="zh-CN"/>
        </w:rPr>
        <w:t xml:space="preserve">, e.g., solar-powered, wind-powered and powered by P-WPT (Passive </w:t>
      </w:r>
      <w:bookmarkStart w:id="48" w:name="OLE_LINK9"/>
      <w:r>
        <w:rPr>
          <w:rFonts w:hint="eastAsia"/>
          <w:lang w:val="en-US" w:eastAsia="zh-CN"/>
        </w:rPr>
        <w:t>wireless power transfer</w:t>
      </w:r>
      <w:bookmarkEnd w:id="48"/>
      <w:r>
        <w:rPr>
          <w:rFonts w:hint="eastAsia"/>
          <w:lang w:val="en-US" w:eastAsia="zh-CN"/>
        </w:rPr>
        <w:t>, UE passively harvests energy based on existing wireless signals in the environment and does not interact with the network.).  But, powered by ambient energy harvesting</w:t>
      </w:r>
      <w:bookmarkStart w:id="49" w:name="OLE_LINK12"/>
      <w:r>
        <w:rPr>
          <w:rFonts w:hint="eastAsia"/>
          <w:lang w:val="en-US" w:eastAsia="zh-CN"/>
        </w:rPr>
        <w:t xml:space="preserve"> requires the </w:t>
      </w:r>
      <w:bookmarkStart w:id="50" w:name="OLE_LINK3"/>
      <w:proofErr w:type="spellStart"/>
      <w:r>
        <w:rPr>
          <w:rFonts w:hint="eastAsia"/>
          <w:color w:val="2E3033"/>
          <w:szCs w:val="21"/>
          <w:shd w:val="clear" w:color="auto" w:fill="FFFFFF"/>
          <w:lang w:val="en-US" w:eastAsia="zh-CN"/>
        </w:rPr>
        <w:t>IoT</w:t>
      </w:r>
      <w:proofErr w:type="spellEnd"/>
      <w:r>
        <w:rPr>
          <w:rFonts w:hint="eastAsia"/>
          <w:color w:val="2E3033"/>
          <w:szCs w:val="21"/>
          <w:shd w:val="clear" w:color="auto" w:fill="FFFFFF"/>
          <w:lang w:val="en-US" w:eastAsia="zh-CN"/>
        </w:rPr>
        <w:t xml:space="preserve"> device</w:t>
      </w:r>
      <w:bookmarkEnd w:id="50"/>
      <w:r>
        <w:rPr>
          <w:rFonts w:hint="eastAsia"/>
          <w:color w:val="2E3033"/>
          <w:szCs w:val="21"/>
          <w:shd w:val="clear" w:color="auto" w:fill="FFFFFF"/>
          <w:lang w:val="en-US" w:eastAsia="zh-CN"/>
        </w:rPr>
        <w:t xml:space="preserve"> </w:t>
      </w:r>
      <w:r>
        <w:rPr>
          <w:rFonts w:hint="eastAsia"/>
          <w:lang w:val="en-US" w:eastAsia="zh-CN"/>
        </w:rPr>
        <w:t>located near an energy source, such as heat, wind and base station. In some cases, there may be no energy source in the e</w:t>
      </w:r>
      <w:bookmarkEnd w:id="49"/>
      <w:r w:rsidR="005D5F07">
        <w:rPr>
          <w:rFonts w:hint="eastAsia"/>
          <w:lang w:val="en-US" w:eastAsia="zh-CN"/>
        </w:rPr>
        <w:t xml:space="preserve">nvironment and </w:t>
      </w:r>
      <w:proofErr w:type="spellStart"/>
      <w:r w:rsidR="005D5F07">
        <w:rPr>
          <w:rFonts w:hint="eastAsia"/>
          <w:lang w:val="en-US" w:eastAsia="zh-CN"/>
        </w:rPr>
        <w:t>IoT</w:t>
      </w:r>
      <w:proofErr w:type="spellEnd"/>
      <w:r w:rsidR="005D5F07">
        <w:rPr>
          <w:rFonts w:hint="eastAsia"/>
          <w:lang w:val="en-US" w:eastAsia="zh-CN"/>
        </w:rPr>
        <w:t xml:space="preserve"> devices can</w:t>
      </w:r>
      <w:r>
        <w:rPr>
          <w:rFonts w:hint="eastAsia"/>
          <w:lang w:val="en-US" w:eastAsia="zh-CN"/>
        </w:rPr>
        <w:t>not harvest energy (</w:t>
      </w:r>
      <w:r w:rsidR="005D5F07">
        <w:rPr>
          <w:rFonts w:hint="eastAsia"/>
          <w:lang w:val="en-US" w:eastAsia="zh-CN"/>
        </w:rPr>
        <w:t>e.g., solar-powered devices can</w:t>
      </w:r>
      <w:r>
        <w:rPr>
          <w:rFonts w:hint="eastAsia"/>
          <w:lang w:val="en-US" w:eastAsia="zh-CN"/>
        </w:rPr>
        <w:t xml:space="preserve">not work at night). In other cases, </w:t>
      </w:r>
      <w:proofErr w:type="spellStart"/>
      <w:r>
        <w:rPr>
          <w:rFonts w:hint="eastAsia"/>
          <w:lang w:val="en-US" w:eastAsia="zh-CN"/>
        </w:rPr>
        <w:t>IoT</w:t>
      </w:r>
      <w:proofErr w:type="spellEnd"/>
      <w:r>
        <w:rPr>
          <w:rFonts w:hint="eastAsia"/>
          <w:lang w:val="en-US" w:eastAsia="zh-CN"/>
        </w:rPr>
        <w:t xml:space="preserve"> devices may not be able to harvest enough energy from the environment. For example, whe</w:t>
      </w:r>
      <w:r w:rsidR="005D5F07">
        <w:rPr>
          <w:rFonts w:hint="eastAsia"/>
          <w:lang w:val="en-US" w:eastAsia="zh-CN"/>
        </w:rPr>
        <w:t xml:space="preserve">n using P-WPT, </w:t>
      </w:r>
      <w:proofErr w:type="spellStart"/>
      <w:r>
        <w:rPr>
          <w:rFonts w:hint="eastAsia"/>
          <w:lang w:val="en-US" w:eastAsia="zh-CN"/>
        </w:rPr>
        <w:t>IoT</w:t>
      </w:r>
      <w:proofErr w:type="spellEnd"/>
      <w:r>
        <w:rPr>
          <w:rFonts w:hint="eastAsia"/>
          <w:lang w:val="en-US" w:eastAsia="zh-CN"/>
        </w:rPr>
        <w:t xml:space="preserve"> devices passively receive </w:t>
      </w:r>
      <w:r w:rsidR="005D5F07">
        <w:rPr>
          <w:rFonts w:hint="eastAsia"/>
          <w:lang w:val="en-US" w:eastAsia="zh-CN"/>
        </w:rPr>
        <w:t xml:space="preserve">wireless signals (which may be </w:t>
      </w:r>
      <w:r>
        <w:rPr>
          <w:rFonts w:hint="eastAsia"/>
          <w:lang w:val="en-US" w:eastAsia="zh-CN"/>
        </w:rPr>
        <w:t xml:space="preserve">a communication signal sent to other users) for charging. The power of passively received signals is often low and may not meet the charging power required by </w:t>
      </w:r>
      <w:proofErr w:type="spellStart"/>
      <w:r>
        <w:rPr>
          <w:rFonts w:hint="eastAsia"/>
          <w:lang w:val="en-US" w:eastAsia="zh-CN"/>
        </w:rPr>
        <w:t>IoT</w:t>
      </w:r>
      <w:proofErr w:type="spellEnd"/>
      <w:r>
        <w:rPr>
          <w:rFonts w:hint="eastAsia"/>
          <w:lang w:val="en-US" w:eastAsia="zh-CN"/>
        </w:rPr>
        <w:t xml:space="preserve"> devices</w:t>
      </w:r>
      <w:ins w:id="51" w:author="司源" w:date="2024-11-15T21:48:00Z">
        <w:r>
          <w:rPr>
            <w:rFonts w:hint="eastAsia"/>
            <w:lang w:val="en-US" w:eastAsia="zh-CN"/>
          </w:rPr>
          <w:t xml:space="preserve">, and </w:t>
        </w:r>
        <w:r>
          <w:t>the communication waveform is designed for data transmission rather than only energy delivery. Hence, the energy harvesting efficiency from the ambient environment cannot be guaranteed.</w:t>
        </w:r>
        <w:r>
          <w:rPr>
            <w:rFonts w:hint="eastAsia"/>
            <w:lang w:val="en-US" w:eastAsia="zh-CN"/>
          </w:rPr>
          <w:t xml:space="preserve"> </w:t>
        </w:r>
        <w:r>
          <w:t>Wireless Power Transfer can be used alongside ambient energy harvesting, or other power source techniques to ensure a resilient power supply to remote devices.</w:t>
        </w:r>
      </w:ins>
      <w:del w:id="52" w:author="司源" w:date="2024-11-15T21:48:00Z">
        <w:r>
          <w:rPr>
            <w:rFonts w:hint="eastAsia"/>
            <w:lang w:val="en-US" w:eastAsia="zh-CN"/>
          </w:rPr>
          <w:delText>.</w:delText>
        </w:r>
      </w:del>
      <w:r>
        <w:rPr>
          <w:lang w:val="en-US" w:eastAsia="zh-CN"/>
        </w:rPr>
        <w:t xml:space="preserve"> </w:t>
      </w:r>
      <w:bookmarkStart w:id="53" w:name="OLE_LINK20"/>
    </w:p>
    <w:p w:rsidR="00947220" w:rsidRDefault="0078370F">
      <w:pPr>
        <w:rPr>
          <w:del w:id="54" w:author="司源" w:date="2024-11-15T21:50:00Z"/>
          <w:lang w:val="en-US" w:eastAsia="zh-CN"/>
        </w:rPr>
      </w:pPr>
      <w:r>
        <w:rPr>
          <w:rFonts w:hint="eastAsia"/>
          <w:lang w:val="en-US" w:eastAsia="zh-CN"/>
        </w:rPr>
        <w:t>In a word, ambient energy harvesting is dependent on the</w:t>
      </w:r>
      <w:r w:rsidR="005D5F07">
        <w:rPr>
          <w:rFonts w:hint="eastAsia"/>
          <w:lang w:val="en-US" w:eastAsia="zh-CN"/>
        </w:rPr>
        <w:t xml:space="preserve"> external environment which can</w:t>
      </w:r>
      <w:r>
        <w:rPr>
          <w:rFonts w:hint="eastAsia"/>
          <w:lang w:val="en-US" w:eastAsia="zh-CN"/>
        </w:rPr>
        <w:t xml:space="preserve">not provide a steady supply of energy. </w:t>
      </w:r>
    </w:p>
    <w:p w:rsidR="00947220" w:rsidRDefault="0078370F">
      <w:pPr>
        <w:rPr>
          <w:lang w:val="en-US" w:eastAsia="zh-CN"/>
        </w:rPr>
      </w:pPr>
      <w:r>
        <w:rPr>
          <w:rFonts w:hint="eastAsia"/>
          <w:lang w:val="en-US" w:eastAsia="zh-CN"/>
        </w:rPr>
        <w:t xml:space="preserve">In order to deal with the situation described above, </w:t>
      </w:r>
      <w:r>
        <w:rPr>
          <w:lang w:val="en-US" w:eastAsia="zh-CN"/>
        </w:rPr>
        <w:t>more</w:t>
      </w:r>
      <w:r>
        <w:rPr>
          <w:rFonts w:hint="eastAsia"/>
          <w:lang w:val="en-US" w:eastAsia="zh-CN"/>
        </w:rPr>
        <w:t xml:space="preserve"> active </w:t>
      </w:r>
      <w:r>
        <w:rPr>
          <w:lang w:val="en-US" w:eastAsia="zh-CN"/>
        </w:rPr>
        <w:t>power delivery for</w:t>
      </w:r>
      <w:r>
        <w:rPr>
          <w:rFonts w:hint="eastAsia"/>
          <w:lang w:val="en-US" w:eastAsia="zh-CN"/>
        </w:rPr>
        <w:t xml:space="preserve"> </w:t>
      </w:r>
      <w:bookmarkStart w:id="55" w:name="OLE_LINK19"/>
      <w:r>
        <w:rPr>
          <w:rFonts w:hint="eastAsia"/>
          <w:lang w:val="en-US" w:eastAsia="zh-CN"/>
        </w:rPr>
        <w:t xml:space="preserve">low-power </w:t>
      </w:r>
      <w:proofErr w:type="spellStart"/>
      <w:r>
        <w:rPr>
          <w:rFonts w:hint="eastAsia"/>
          <w:lang w:val="en-US" w:eastAsia="zh-CN"/>
        </w:rPr>
        <w:t>IoT</w:t>
      </w:r>
      <w:proofErr w:type="spellEnd"/>
      <w:r>
        <w:rPr>
          <w:rFonts w:hint="eastAsia"/>
          <w:lang w:val="en-US" w:eastAsia="zh-CN"/>
        </w:rPr>
        <w:t xml:space="preserve"> device</w:t>
      </w:r>
      <w:bookmarkEnd w:id="55"/>
      <w:r>
        <w:rPr>
          <w:rFonts w:hint="eastAsia"/>
          <w:lang w:val="en-US" w:eastAsia="zh-CN"/>
        </w:rPr>
        <w:t xml:space="preserve">s </w:t>
      </w:r>
      <w:r>
        <w:rPr>
          <w:lang w:val="en-US" w:eastAsia="zh-CN"/>
        </w:rPr>
        <w:t xml:space="preserve">is being developed which is </w:t>
      </w:r>
      <w:r>
        <w:rPr>
          <w:rFonts w:hint="eastAsia"/>
          <w:lang w:val="en-US" w:eastAsia="zh-CN"/>
        </w:rPr>
        <w:t>using radio frequency wireless power transfer (RF-WPT) technology</w:t>
      </w:r>
      <w:r>
        <w:rPr>
          <w:lang w:val="en-US" w:eastAsia="zh-CN"/>
        </w:rPr>
        <w:t xml:space="preserve"> </w:t>
      </w:r>
      <w:r>
        <w:rPr>
          <w:rFonts w:hint="eastAsia"/>
          <w:lang w:val="en-US" w:eastAsia="zh-CN"/>
        </w:rPr>
        <w:t>[2]. The charging station transmit RF energy signals to low-power devices, which receive them using a rectifying antenna and recharge the battery. When it comes to 3GPP, base station</w:t>
      </w:r>
      <w:r>
        <w:rPr>
          <w:lang w:eastAsia="zh-CN"/>
        </w:rPr>
        <w:t>s</w:t>
      </w:r>
      <w:r>
        <w:rPr>
          <w:rFonts w:hint="eastAsia"/>
          <w:lang w:val="en-US" w:eastAsia="zh-CN"/>
        </w:rPr>
        <w:t xml:space="preserve"> can actively transmit energy signals </w:t>
      </w:r>
      <w:r>
        <w:rPr>
          <w:lang w:val="en-US" w:eastAsia="zh-CN"/>
        </w:rPr>
        <w:t xml:space="preserve">to </w:t>
      </w:r>
      <w:r>
        <w:rPr>
          <w:rFonts w:hint="eastAsia"/>
          <w:lang w:val="en-US" w:eastAsia="zh-CN"/>
        </w:rPr>
        <w:t xml:space="preserve">the low-power devices </w:t>
      </w:r>
      <w:r>
        <w:rPr>
          <w:lang w:val="en-US" w:eastAsia="zh-CN"/>
        </w:rPr>
        <w:t>to response its request, i.e.</w:t>
      </w:r>
      <w:r>
        <w:rPr>
          <w:rFonts w:hint="eastAsia"/>
          <w:lang w:val="en-US" w:eastAsia="zh-CN"/>
        </w:rPr>
        <w:t xml:space="preserve"> A-WPT. The 6G network can provide 3GPP WPT service</w:t>
      </w:r>
      <w:r>
        <w:rPr>
          <w:lang w:val="en-US" w:eastAsia="zh-CN"/>
        </w:rPr>
        <w:t xml:space="preserve"> </w:t>
      </w:r>
      <w:r>
        <w:rPr>
          <w:rFonts w:hint="eastAsia"/>
          <w:lang w:val="en-US" w:eastAsia="zh-CN"/>
        </w:rPr>
        <w:t xml:space="preserve">(e.g., Inform base station/charging station to transmit energy signals) after receiving the charging request from the low-power </w:t>
      </w:r>
      <w:proofErr w:type="spellStart"/>
      <w:r>
        <w:rPr>
          <w:rFonts w:hint="eastAsia"/>
          <w:lang w:val="en-US" w:eastAsia="zh-CN"/>
        </w:rPr>
        <w:t>IoT</w:t>
      </w:r>
      <w:proofErr w:type="spellEnd"/>
      <w:r>
        <w:rPr>
          <w:rFonts w:hint="eastAsia"/>
          <w:lang w:val="en-US" w:eastAsia="zh-CN"/>
        </w:rPr>
        <w:t xml:space="preserve"> device. The </w:t>
      </w:r>
      <w:proofErr w:type="spellStart"/>
      <w:r>
        <w:rPr>
          <w:lang w:val="en-US" w:eastAsia="zh-CN"/>
        </w:rPr>
        <w:t>IoT</w:t>
      </w:r>
      <w:proofErr w:type="spellEnd"/>
      <w:r>
        <w:rPr>
          <w:rFonts w:hint="eastAsia"/>
          <w:lang w:val="en-US" w:eastAsia="zh-CN"/>
        </w:rPr>
        <w:t xml:space="preserve"> device can also </w:t>
      </w:r>
      <w:r>
        <w:rPr>
          <w:lang w:val="en-US" w:eastAsia="zh-CN"/>
        </w:rPr>
        <w:lastRenderedPageBreak/>
        <w:t>exchange</w:t>
      </w:r>
      <w:r>
        <w:rPr>
          <w:rFonts w:hint="eastAsia"/>
          <w:lang w:val="en-US" w:eastAsia="zh-CN"/>
        </w:rPr>
        <w:t xml:space="preserve"> </w:t>
      </w:r>
      <w:r>
        <w:rPr>
          <w:lang w:val="en-US" w:eastAsia="zh-CN"/>
        </w:rPr>
        <w:t>related charging status information</w:t>
      </w:r>
      <w:r>
        <w:rPr>
          <w:rFonts w:hint="eastAsia"/>
          <w:lang w:val="en-US" w:eastAsia="zh-CN"/>
        </w:rPr>
        <w:t xml:space="preserve"> to </w:t>
      </w:r>
      <w:r>
        <w:rPr>
          <w:lang w:val="en-US" w:eastAsia="zh-CN"/>
        </w:rPr>
        <w:t>network</w:t>
      </w:r>
      <w:r>
        <w:rPr>
          <w:rFonts w:hint="eastAsia"/>
          <w:lang w:val="en-US" w:eastAsia="zh-CN"/>
        </w:rPr>
        <w:t xml:space="preserve"> </w:t>
      </w:r>
      <w:r>
        <w:rPr>
          <w:lang w:val="en-US" w:eastAsia="zh-CN"/>
        </w:rPr>
        <w:t xml:space="preserve">to </w:t>
      </w:r>
      <w:r>
        <w:rPr>
          <w:rFonts w:hint="eastAsia"/>
          <w:lang w:val="en-US" w:eastAsia="zh-CN"/>
        </w:rPr>
        <w:t xml:space="preserve">improve charging efficiency (e.g. report received signal strength indicator). </w:t>
      </w:r>
    </w:p>
    <w:p w:rsidR="00947220" w:rsidRDefault="0078370F">
      <w:pPr>
        <w:rPr>
          <w:ins w:id="56" w:author="司源" w:date="2024-11-15T23:46:00Z"/>
          <w:lang w:val="en-US" w:eastAsia="zh-CN"/>
        </w:rPr>
      </w:pPr>
      <w:r>
        <w:rPr>
          <w:lang w:val="en-US" w:eastAsia="zh-CN"/>
        </w:rPr>
        <w:t>With the provided</w:t>
      </w:r>
      <w:r>
        <w:rPr>
          <w:rFonts w:hint="eastAsia"/>
          <w:lang w:val="en-US" w:eastAsia="zh-CN"/>
        </w:rPr>
        <w:t xml:space="preserve"> A-WPT</w:t>
      </w:r>
      <w:r>
        <w:rPr>
          <w:lang w:val="en-US" w:eastAsia="zh-CN"/>
        </w:rPr>
        <w:t xml:space="preserve"> service</w:t>
      </w:r>
      <w:r>
        <w:rPr>
          <w:rFonts w:hint="eastAsia"/>
          <w:lang w:val="en-US" w:eastAsia="zh-CN"/>
        </w:rPr>
        <w:t>,</w:t>
      </w:r>
      <w:r>
        <w:rPr>
          <w:lang w:val="en-US" w:eastAsia="zh-CN"/>
        </w:rPr>
        <w:t xml:space="preserve"> factory</w:t>
      </w:r>
      <w:r>
        <w:rPr>
          <w:rFonts w:hint="eastAsia"/>
          <w:lang w:val="en-US" w:eastAsia="zh-CN"/>
        </w:rPr>
        <w:t xml:space="preserve"> </w:t>
      </w:r>
      <w:proofErr w:type="spellStart"/>
      <w:r>
        <w:rPr>
          <w:rFonts w:hint="eastAsia"/>
          <w:lang w:val="en-US" w:eastAsia="zh-CN"/>
        </w:rPr>
        <w:t>IoT</w:t>
      </w:r>
      <w:proofErr w:type="spellEnd"/>
      <w:r>
        <w:rPr>
          <w:rFonts w:hint="eastAsia"/>
          <w:lang w:val="en-US" w:eastAsia="zh-CN"/>
        </w:rPr>
        <w:t xml:space="preserve"> devices can </w:t>
      </w:r>
      <w:r>
        <w:rPr>
          <w:lang w:val="en-US" w:eastAsia="zh-CN"/>
        </w:rPr>
        <w:t xml:space="preserve">request and </w:t>
      </w:r>
      <w:r>
        <w:rPr>
          <w:rFonts w:hint="eastAsia"/>
          <w:lang w:val="en-US" w:eastAsia="zh-CN"/>
        </w:rPr>
        <w:t>obtain a stable supply of energy and can keep working continuously for a long time</w:t>
      </w:r>
      <w:r>
        <w:rPr>
          <w:lang w:val="en-US" w:eastAsia="zh-CN"/>
        </w:rPr>
        <w:t xml:space="preserve">, </w:t>
      </w:r>
      <w:r>
        <w:rPr>
          <w:rFonts w:hint="eastAsia"/>
          <w:lang w:val="en-US" w:eastAsia="zh-CN"/>
        </w:rPr>
        <w:t xml:space="preserve">which can reduce factory maintenance costs and save labor expenses. For </w:t>
      </w:r>
      <w:r>
        <w:rPr>
          <w:lang w:val="en-US" w:eastAsia="zh-CN"/>
        </w:rPr>
        <w:t xml:space="preserve">3GPP </w:t>
      </w:r>
      <w:r>
        <w:rPr>
          <w:rFonts w:hint="eastAsia"/>
          <w:lang w:val="en-US" w:eastAsia="zh-CN"/>
        </w:rPr>
        <w:t>operators, providing A-WPT services can make full use of spectrum resources and improve network utilization. In addition, A-WPT can reduce battery consumption and minimize environmental pollution caused by waste batteries, improve the flexibility of energy use, and thus contribute to sustainable social development and green low-carbon initiatives.</w:t>
      </w:r>
    </w:p>
    <w:p w:rsidR="00947220" w:rsidRDefault="0078370F">
      <w:pPr>
        <w:rPr>
          <w:del w:id="57" w:author="司源" w:date="2024-11-15T23:46:00Z"/>
          <w:lang w:val="en-US" w:eastAsia="zh-CN"/>
        </w:rPr>
      </w:pPr>
      <w:ins w:id="58" w:author="司源" w:date="2024-11-15T23:46:00Z">
        <w:r>
          <w:rPr>
            <w:lang w:val="en-US" w:eastAsia="zh-CN"/>
          </w:rPr>
          <w:t xml:space="preserve">In addition, </w:t>
        </w:r>
        <w:r>
          <w:rPr>
            <w:rFonts w:hint="eastAsia"/>
            <w:lang w:val="en-US" w:eastAsia="zh-CN"/>
          </w:rPr>
          <w:t xml:space="preserve">high intensity electromagnetic radiation may cause harm to human body. Therefore, the base station need to have the ability to sense people and stop sending energy signals if human body blocks them. </w:t>
        </w:r>
      </w:ins>
    </w:p>
    <w:p w:rsidR="00947220" w:rsidRDefault="0078370F">
      <w:pPr>
        <w:rPr>
          <w:lang w:val="en-US" w:eastAsia="zh-CN"/>
        </w:rPr>
      </w:pPr>
      <w:r>
        <w:rPr>
          <w:lang w:val="en-US" w:eastAsia="zh-CN"/>
        </w:rPr>
        <w:t xml:space="preserve">Following give an introduction of basic A-WPT service flow for low power </w:t>
      </w:r>
      <w:proofErr w:type="spellStart"/>
      <w:r>
        <w:rPr>
          <w:lang w:val="en-US" w:eastAsia="zh-CN"/>
        </w:rPr>
        <w:t>IoT</w:t>
      </w:r>
      <w:proofErr w:type="spellEnd"/>
      <w:r>
        <w:rPr>
          <w:lang w:val="en-US" w:eastAsia="zh-CN"/>
        </w:rPr>
        <w:t xml:space="preserve"> device in factory.</w:t>
      </w:r>
    </w:p>
    <w:p w:rsidR="00947220" w:rsidRDefault="0078370F">
      <w:pPr>
        <w:pStyle w:val="4"/>
        <w:rPr>
          <w:rFonts w:cs="Arial"/>
          <w:lang w:val="en-US" w:eastAsia="zh-CN"/>
        </w:rPr>
      </w:pPr>
      <w:bookmarkStart w:id="59" w:name="_Toc360202470"/>
      <w:bookmarkEnd w:id="53"/>
      <w:proofErr w:type="gramStart"/>
      <w:r>
        <w:rPr>
          <w:rFonts w:cs="Arial"/>
        </w:rPr>
        <w:t>9.</w:t>
      </w:r>
      <w:r>
        <w:rPr>
          <w:rFonts w:cs="Arial"/>
          <w:lang w:val="en-US" w:eastAsia="zh-CN"/>
        </w:rPr>
        <w:t>x</w:t>
      </w:r>
      <w:r>
        <w:rPr>
          <w:rFonts w:cs="Arial"/>
        </w:rPr>
        <w:t>.2</w:t>
      </w:r>
      <w:proofErr w:type="gramEnd"/>
      <w:r>
        <w:rPr>
          <w:rFonts w:cs="Arial"/>
        </w:rPr>
        <w:tab/>
        <w:t>Pre-</w:t>
      </w:r>
      <w:r>
        <w:rPr>
          <w:rFonts w:cs="Arial"/>
          <w:lang w:val="en-US"/>
        </w:rPr>
        <w:t>C</w:t>
      </w:r>
      <w:proofErr w:type="spellStart"/>
      <w:r>
        <w:rPr>
          <w:rFonts w:cs="Arial"/>
        </w:rPr>
        <w:t>onditions</w:t>
      </w:r>
      <w:bookmarkEnd w:id="59"/>
      <w:proofErr w:type="spellEnd"/>
    </w:p>
    <w:p w:rsidR="00947220" w:rsidRDefault="0078370F">
      <w:pPr>
        <w:jc w:val="both"/>
        <w:rPr>
          <w:ins w:id="60" w:author="司源" w:date="2024-11-15T23:46:00Z"/>
          <w:lang w:val="en-US" w:eastAsia="zh-CN"/>
        </w:rPr>
      </w:pPr>
      <w:bookmarkStart w:id="61" w:name="_Toc360202471"/>
      <w:ins w:id="62" w:author="司源" w:date="2024-11-15T23:46:00Z">
        <w:r>
          <w:rPr>
            <w:rFonts w:eastAsia="Calibri"/>
          </w:rPr>
          <w:t xml:space="preserve">Various sensors are widely deployed within industrial buildings/factories to monitor the environment information or machine status, such as temperature/humidity/air/water quality or equipment vibration. These sensors are registered to the network to report real-time information. Instead of </w:t>
        </w:r>
        <w:r>
          <w:rPr>
            <w:rFonts w:eastAsia="Calibri" w:hint="eastAsia"/>
          </w:rPr>
          <w:t>using a wired connection</w:t>
        </w:r>
        <w:r>
          <w:rPr>
            <w:rFonts w:eastAsia="Calibri"/>
          </w:rPr>
          <w:t>, these sensors are equipped with energy storage components, such as capacitance</w:t>
        </w:r>
        <w:r>
          <w:rPr>
            <w:rFonts w:eastAsia="宋体" w:hint="eastAsia"/>
            <w:lang w:val="en-US" w:eastAsia="zh-CN"/>
          </w:rPr>
          <w:t xml:space="preserve"> and battery</w:t>
        </w:r>
        <w:r>
          <w:rPr>
            <w:rFonts w:eastAsia="Calibri"/>
          </w:rPr>
          <w:t xml:space="preserve">, and these components could be recharged. </w:t>
        </w:r>
        <w:r>
          <w:rPr>
            <w:rFonts w:hint="eastAsia"/>
            <w:lang w:val="en-US" w:eastAsia="zh-CN"/>
          </w:rPr>
          <w:t>When the battery level is below the threshold</w:t>
        </w:r>
        <w:r>
          <w:rPr>
            <w:rFonts w:eastAsia="Calibri"/>
          </w:rPr>
          <w:t xml:space="preserve">, these sensors could send a request to the </w:t>
        </w:r>
        <w:r>
          <w:rPr>
            <w:rFonts w:eastAsia="宋体" w:hint="eastAsia"/>
            <w:lang w:val="en-US" w:eastAsia="zh-CN"/>
          </w:rPr>
          <w:t>network</w:t>
        </w:r>
        <w:r>
          <w:rPr>
            <w:rFonts w:eastAsia="Calibri"/>
          </w:rPr>
          <w:t xml:space="preserve"> for wireless energy service. </w:t>
        </w:r>
        <w:r>
          <w:rPr>
            <w:rFonts w:eastAsia="宋体" w:hint="eastAsia"/>
            <w:lang w:val="en-US" w:eastAsia="zh-CN"/>
          </w:rPr>
          <w:t>A</w:t>
        </w:r>
        <w:r>
          <w:rPr>
            <w:lang w:val="en-US" w:eastAsia="zh-CN"/>
          </w:rPr>
          <w:t xml:space="preserve">ccording to the instructions of the </w:t>
        </w:r>
        <w:r>
          <w:rPr>
            <w:rFonts w:hint="eastAsia"/>
            <w:lang w:val="en-US" w:eastAsia="zh-CN"/>
          </w:rPr>
          <w:t>6G network</w:t>
        </w:r>
        <w:r>
          <w:rPr>
            <w:rFonts w:eastAsia="宋体" w:hint="eastAsia"/>
            <w:lang w:val="en-US" w:eastAsia="zh-CN"/>
          </w:rPr>
          <w:t>,</w:t>
        </w:r>
        <w:r>
          <w:rPr>
            <w:rFonts w:eastAsia="Calibri"/>
          </w:rPr>
          <w:t xml:space="preserve"> the base stations emit wireless energy signals. </w:t>
        </w:r>
      </w:ins>
    </w:p>
    <w:p w:rsidR="00947220" w:rsidRDefault="00947220">
      <w:pPr>
        <w:jc w:val="both"/>
        <w:rPr>
          <w:del w:id="63" w:author="司源" w:date="2024-11-15T23:46:00Z"/>
          <w:lang w:val="en-US" w:eastAsia="zh-CN"/>
        </w:rPr>
      </w:pPr>
    </w:p>
    <w:p w:rsidR="00947220" w:rsidRDefault="0078370F">
      <w:pPr>
        <w:pStyle w:val="4"/>
        <w:rPr>
          <w:rFonts w:ascii="Times New Roman" w:hAnsi="Times New Roman"/>
          <w:szCs w:val="21"/>
          <w:shd w:val="clear" w:color="auto" w:fill="FFFFFF"/>
          <w:lang w:val="en-US" w:eastAsia="zh-CN"/>
        </w:rPr>
      </w:pPr>
      <w:proofErr w:type="gramStart"/>
      <w:r>
        <w:rPr>
          <w:rFonts w:cs="Arial"/>
        </w:rPr>
        <w:t>9.</w:t>
      </w:r>
      <w:r>
        <w:rPr>
          <w:rFonts w:cs="Arial"/>
          <w:lang w:val="en-US" w:eastAsia="zh-CN"/>
        </w:rPr>
        <w:t>x</w:t>
      </w:r>
      <w:r>
        <w:rPr>
          <w:rFonts w:cs="Arial"/>
        </w:rPr>
        <w:t>.3</w:t>
      </w:r>
      <w:proofErr w:type="gramEnd"/>
      <w:r>
        <w:rPr>
          <w:rFonts w:cs="Arial"/>
        </w:rPr>
        <w:tab/>
        <w:t>Service Flows</w:t>
      </w:r>
      <w:bookmarkEnd w:id="61"/>
      <w:r>
        <w:rPr>
          <w:rFonts w:cs="Arial" w:hint="eastAsia"/>
          <w:lang w:val="en-US" w:eastAsia="zh-CN"/>
        </w:rPr>
        <w:tab/>
      </w:r>
    </w:p>
    <w:p w:rsidR="00947220" w:rsidRDefault="0078370F">
      <w:pPr>
        <w:numPr>
          <w:ilvl w:val="0"/>
          <w:numId w:val="2"/>
        </w:numPr>
        <w:ind w:leftChars="50" w:left="300" w:hangingChars="100" w:hanging="200"/>
        <w:jc w:val="both"/>
        <w:rPr>
          <w:ins w:id="64" w:author="司源" w:date="2024-11-15T23:47:00Z"/>
          <w:szCs w:val="21"/>
          <w:shd w:val="clear" w:color="auto" w:fill="FFFFFF"/>
          <w:lang w:val="en-US" w:eastAsia="zh-CN"/>
        </w:rPr>
      </w:pPr>
      <w:bookmarkStart w:id="65" w:name="OLE_LINK16"/>
      <w:ins w:id="66" w:author="司源" w:date="2024-11-15T23:47:00Z">
        <w:r>
          <w:rPr>
            <w:rFonts w:eastAsia="Calibri"/>
          </w:rPr>
          <w:t xml:space="preserve">Wireless </w:t>
        </w:r>
        <w:proofErr w:type="spellStart"/>
        <w:r>
          <w:rPr>
            <w:rFonts w:eastAsia="Calibri"/>
          </w:rPr>
          <w:t>IoT</w:t>
        </w:r>
        <w:proofErr w:type="spellEnd"/>
        <w:r>
          <w:rPr>
            <w:rFonts w:eastAsia="Calibri"/>
          </w:rPr>
          <w:t xml:space="preserve"> devices S1 to Sn are deployed within a warehouse/factory to obtain and report environment information, such as smoke/temperature, etc.</w:t>
        </w:r>
      </w:ins>
    </w:p>
    <w:p w:rsidR="00947220" w:rsidRDefault="0078370F">
      <w:pPr>
        <w:numPr>
          <w:ilvl w:val="0"/>
          <w:numId w:val="2"/>
        </w:numPr>
        <w:ind w:leftChars="50" w:left="300" w:hangingChars="100" w:hanging="200"/>
        <w:jc w:val="both"/>
        <w:rPr>
          <w:ins w:id="67" w:author="司源" w:date="2024-11-15T23:48:00Z"/>
          <w:rFonts w:eastAsia="Calibri"/>
          <w:lang w:val="en-US" w:eastAsia="zh-CN"/>
        </w:rPr>
      </w:pPr>
      <w:r>
        <w:rPr>
          <w:rFonts w:eastAsia="Calibri"/>
          <w:lang w:val="en-US" w:eastAsia="zh-CN"/>
        </w:rPr>
        <w:t>6G</w:t>
      </w:r>
      <w:r>
        <w:rPr>
          <w:rFonts w:eastAsia="Calibri"/>
          <w:lang w:val="en-US" w:eastAsia="zh-CN"/>
        </w:rPr>
        <w:t xml:space="preserve"> network broadcast system message and indicates that 3GPP WPT service are available.</w:t>
      </w:r>
    </w:p>
    <w:p w:rsidR="00947220" w:rsidRDefault="0078370F">
      <w:pPr>
        <w:numPr>
          <w:ilvl w:val="0"/>
          <w:numId w:val="2"/>
        </w:numPr>
        <w:ind w:leftChars="50" w:left="300" w:hangingChars="100" w:hanging="200"/>
        <w:jc w:val="both"/>
        <w:rPr>
          <w:ins w:id="68" w:author="司源" w:date="2024-11-15T23:48:00Z"/>
          <w:rFonts w:eastAsia="Calibri"/>
          <w:lang w:val="en-US" w:eastAsia="zh-CN"/>
        </w:rPr>
      </w:pPr>
      <w:ins w:id="69" w:author="司源" w:date="2024-11-15T23:48:00Z">
        <w:r>
          <w:rPr>
            <w:rFonts w:eastAsia="Calibri"/>
          </w:rPr>
          <w:t>After a period of time continuous working, devices S1 to Sn are almost out of the stored energy and request energy service from the network.</w:t>
        </w:r>
        <w:r>
          <w:rPr>
            <w:rFonts w:eastAsia="Calibri"/>
            <w:lang w:val="en-US" w:eastAsia="zh-CN"/>
          </w:rPr>
          <w:t xml:space="preserve"> The charge request may include identification information, message identifiers, Charge duration, etc. </w:t>
        </w:r>
      </w:ins>
    </w:p>
    <w:p w:rsidR="00947220" w:rsidRDefault="0078370F">
      <w:pPr>
        <w:numPr>
          <w:ilvl w:val="0"/>
          <w:numId w:val="2"/>
        </w:numPr>
        <w:ind w:leftChars="50" w:left="300" w:hangingChars="100" w:hanging="200"/>
        <w:jc w:val="both"/>
        <w:rPr>
          <w:ins w:id="70" w:author="司源" w:date="2024-11-15T23:48:00Z"/>
          <w:rFonts w:eastAsia="Calibri"/>
          <w:lang w:val="en-US" w:eastAsia="zh-CN"/>
        </w:rPr>
      </w:pPr>
      <w:ins w:id="71" w:author="司源" w:date="2024-11-15T23:48:00Z">
        <w:r>
          <w:rPr>
            <w:rFonts w:eastAsia="Calibri"/>
          </w:rPr>
          <w:t>Upon the requests, the network (core network, such as the energy management function) would authenticate the UE and indicate the base stations (including</w:t>
        </w:r>
        <w:r>
          <w:rPr>
            <w:rFonts w:eastAsia="Calibri"/>
            <w:lang w:val="en-US" w:eastAsia="zh-CN"/>
          </w:rPr>
          <w:t xml:space="preserve"> charging station, </w:t>
        </w:r>
        <w:r>
          <w:rPr>
            <w:rFonts w:eastAsia="Calibri"/>
          </w:rPr>
          <w:t>serving base station and/or neighbour base station) to provide energy service to the devices S1 to Sn</w:t>
        </w:r>
        <w:r>
          <w:rPr>
            <w:rFonts w:eastAsia="Calibri"/>
            <w:lang w:val="en-US" w:eastAsia="zh-CN"/>
          </w:rPr>
          <w:t>.</w:t>
        </w:r>
      </w:ins>
    </w:p>
    <w:p w:rsidR="00947220" w:rsidRDefault="0078370F">
      <w:pPr>
        <w:numPr>
          <w:ilvl w:val="0"/>
          <w:numId w:val="2"/>
        </w:numPr>
        <w:ind w:leftChars="50" w:left="300" w:hangingChars="100" w:hanging="200"/>
        <w:jc w:val="both"/>
        <w:rPr>
          <w:ins w:id="72" w:author="ZTE-XuLing1101" w:date="2024-11-16T03:05:00Z"/>
          <w:rFonts w:eastAsia="Calibri"/>
          <w:lang w:val="en-US" w:eastAsia="zh-CN"/>
        </w:rPr>
      </w:pPr>
      <w:ins w:id="73" w:author="司源" w:date="2024-11-15T23:49:00Z">
        <w:r>
          <w:rPr>
            <w:rFonts w:eastAsia="Calibri"/>
          </w:rPr>
          <w:t xml:space="preserve">Upon the received </w:t>
        </w:r>
      </w:ins>
      <w:ins w:id="74" w:author="ZTE-XuLing1101" w:date="2024-11-16T03:09:00Z">
        <w:r w:rsidR="00240B42">
          <w:rPr>
            <w:rFonts w:eastAsia="Calibri"/>
          </w:rPr>
          <w:t>energy</w:t>
        </w:r>
      </w:ins>
      <w:ins w:id="75" w:author="ZTE-XuLing1101" w:date="2024-11-16T03:07:00Z">
        <w:r w:rsidR="00891CA2">
          <w:rPr>
            <w:rFonts w:eastAsia="Calibri"/>
          </w:rPr>
          <w:t xml:space="preserve"> </w:t>
        </w:r>
      </w:ins>
      <w:ins w:id="76" w:author="司源" w:date="2024-11-15T23:49:00Z">
        <w:r>
          <w:rPr>
            <w:rFonts w:eastAsia="Calibri"/>
          </w:rPr>
          <w:t>signals, the devices S1 to Sn store the energy for future usage</w:t>
        </w:r>
        <w:r>
          <w:rPr>
            <w:rFonts w:eastAsia="Calibri"/>
            <w:lang w:val="en-US" w:eastAsia="zh-CN"/>
          </w:rPr>
          <w:t>.</w:t>
        </w:r>
      </w:ins>
    </w:p>
    <w:p w:rsidR="00891CA2" w:rsidRDefault="00891CA2">
      <w:pPr>
        <w:numPr>
          <w:ilvl w:val="0"/>
          <w:numId w:val="2"/>
        </w:numPr>
        <w:ind w:leftChars="50" w:left="300" w:hangingChars="100" w:hanging="200"/>
        <w:jc w:val="both"/>
        <w:rPr>
          <w:ins w:id="77" w:author="司源" w:date="2024-11-15T23:49:00Z"/>
          <w:rFonts w:eastAsia="Calibri"/>
          <w:lang w:val="en-US" w:eastAsia="zh-CN"/>
        </w:rPr>
      </w:pPr>
      <w:ins w:id="78" w:author="ZTE-XuLing1101" w:date="2024-11-16T03:05:00Z">
        <w:r>
          <w:rPr>
            <w:lang w:val="en-US" w:eastAsia="zh-CN"/>
          </w:rPr>
          <w:t>W</w:t>
        </w:r>
        <w:r>
          <w:rPr>
            <w:rFonts w:hint="eastAsia"/>
            <w:lang w:val="en-US" w:eastAsia="zh-CN"/>
          </w:rPr>
          <w:t xml:space="preserve">hen people is detected </w:t>
        </w:r>
        <w:r>
          <w:rPr>
            <w:lang w:val="en-US" w:eastAsia="zh-CN"/>
          </w:rPr>
          <w:t xml:space="preserve">in the </w:t>
        </w:r>
      </w:ins>
      <w:ins w:id="79" w:author="ZTE-XuLing1101" w:date="2024-11-16T03:09:00Z">
        <w:r w:rsidR="00240B42">
          <w:rPr>
            <w:lang w:val="en-US" w:eastAsia="zh-CN"/>
          </w:rPr>
          <w:t>energy</w:t>
        </w:r>
      </w:ins>
      <w:ins w:id="80" w:author="ZTE-XuLing1101" w:date="2024-11-16T03:05:00Z">
        <w:r>
          <w:rPr>
            <w:lang w:val="en-US" w:eastAsia="zh-CN"/>
          </w:rPr>
          <w:t xml:space="preserve"> delivery area</w:t>
        </w:r>
        <w:r>
          <w:rPr>
            <w:rFonts w:hint="eastAsia"/>
            <w:lang w:val="en-US" w:eastAsia="zh-CN"/>
          </w:rPr>
          <w:t xml:space="preserve">, </w:t>
        </w:r>
        <w:r>
          <w:rPr>
            <w:lang w:val="en-US" w:eastAsia="zh-CN"/>
          </w:rPr>
          <w:t xml:space="preserve">the base station </w:t>
        </w:r>
        <w:r>
          <w:rPr>
            <w:rFonts w:hint="eastAsia"/>
            <w:lang w:val="en-US" w:eastAsia="zh-CN"/>
          </w:rPr>
          <w:t>stops sending energy signals.</w:t>
        </w:r>
      </w:ins>
    </w:p>
    <w:bookmarkEnd w:id="65"/>
    <w:p w:rsidR="00947220" w:rsidRDefault="0078370F">
      <w:pPr>
        <w:numPr>
          <w:ilvl w:val="0"/>
          <w:numId w:val="2"/>
        </w:numPr>
        <w:ind w:leftChars="50" w:left="300" w:hangingChars="100" w:hanging="200"/>
        <w:jc w:val="both"/>
        <w:rPr>
          <w:ins w:id="81" w:author="司源" w:date="2024-11-15T23:50:00Z"/>
          <w:szCs w:val="21"/>
          <w:shd w:val="clear" w:color="auto" w:fill="FFFFFF"/>
          <w:lang w:val="en-US" w:eastAsia="zh-CN"/>
        </w:rPr>
      </w:pPr>
      <w:ins w:id="82" w:author="司源" w:date="2024-11-15T23:49:00Z">
        <w:r>
          <w:rPr>
            <w:rFonts w:eastAsia="Calibri"/>
            <w:lang w:val="en-US" w:eastAsia="zh-CN"/>
          </w:rPr>
          <w:t>T</w:t>
        </w:r>
        <w:r>
          <w:rPr>
            <w:rFonts w:eastAsia="Calibri"/>
          </w:rPr>
          <w:t>he devices S1 to Sn</w:t>
        </w:r>
      </w:ins>
      <w:r>
        <w:rPr>
          <w:szCs w:val="21"/>
          <w:shd w:val="clear" w:color="auto" w:fill="FFFFFF"/>
          <w:lang w:val="en-US" w:eastAsia="zh-CN"/>
        </w:rPr>
        <w:t xml:space="preserve"> send charge termination request to </w:t>
      </w:r>
      <w:r>
        <w:rPr>
          <w:szCs w:val="21"/>
          <w:shd w:val="clear" w:color="auto" w:fill="FFFFFF"/>
          <w:lang w:val="en-US" w:eastAsia="zh-CN"/>
        </w:rPr>
        <w:t xml:space="preserve">6G </w:t>
      </w:r>
      <w:r>
        <w:rPr>
          <w:rFonts w:hint="eastAsia"/>
          <w:szCs w:val="21"/>
          <w:shd w:val="clear" w:color="auto" w:fill="FFFFFF"/>
          <w:lang w:val="en-US" w:eastAsia="zh-CN"/>
        </w:rPr>
        <w:t xml:space="preserve">network </w:t>
      </w:r>
      <w:r>
        <w:rPr>
          <w:szCs w:val="21"/>
          <w:shd w:val="clear" w:color="auto" w:fill="FFFFFF"/>
          <w:lang w:val="en-US" w:eastAsia="zh-CN"/>
        </w:rPr>
        <w:t>when</w:t>
      </w:r>
      <w:ins w:id="83" w:author="司源" w:date="2024-11-15T23:50:00Z">
        <w:r>
          <w:rPr>
            <w:rFonts w:eastAsia="Calibri"/>
            <w:lang w:val="en-US" w:eastAsia="zh-CN"/>
          </w:rPr>
          <w:t xml:space="preserve"> t</w:t>
        </w:r>
        <w:r>
          <w:rPr>
            <w:rFonts w:eastAsia="Calibri"/>
          </w:rPr>
          <w:t>he stored energy reach certain threshold</w:t>
        </w:r>
      </w:ins>
      <w:r>
        <w:rPr>
          <w:rFonts w:hint="eastAsia"/>
          <w:szCs w:val="21"/>
          <w:shd w:val="clear" w:color="auto" w:fill="FFFFFF"/>
          <w:lang w:val="en-US" w:eastAsia="zh-CN"/>
        </w:rPr>
        <w:t>.</w:t>
      </w:r>
    </w:p>
    <w:p w:rsidR="00947220" w:rsidRDefault="0078370F">
      <w:pPr>
        <w:numPr>
          <w:ilvl w:val="0"/>
          <w:numId w:val="2"/>
        </w:numPr>
        <w:ind w:leftChars="50" w:left="300" w:hangingChars="100" w:hanging="200"/>
        <w:jc w:val="both"/>
        <w:rPr>
          <w:ins w:id="84" w:author="司源" w:date="2024-11-15T23:52:00Z"/>
          <w:szCs w:val="21"/>
          <w:shd w:val="clear" w:color="auto" w:fill="FFFFFF"/>
          <w:lang w:val="en-US" w:eastAsia="zh-CN"/>
        </w:rPr>
      </w:pPr>
      <w:r>
        <w:rPr>
          <w:rFonts w:hint="eastAsia"/>
          <w:szCs w:val="21"/>
          <w:shd w:val="clear" w:color="auto" w:fill="FFFFFF"/>
          <w:lang w:val="en-US" w:eastAsia="zh-CN"/>
        </w:rPr>
        <w:t>The</w:t>
      </w:r>
      <w:r w:rsidR="005D5F07">
        <w:rPr>
          <w:szCs w:val="21"/>
          <w:shd w:val="clear" w:color="auto" w:fill="FFFFFF"/>
          <w:lang w:val="en-US" w:eastAsia="zh-CN"/>
        </w:rPr>
        <w:t xml:space="preserve"> </w:t>
      </w:r>
      <w:r>
        <w:rPr>
          <w:rFonts w:hint="eastAsia"/>
          <w:szCs w:val="21"/>
          <w:shd w:val="clear" w:color="auto" w:fill="FFFFFF"/>
          <w:lang w:val="en-US" w:eastAsia="zh-CN"/>
        </w:rPr>
        <w:t xml:space="preserve">6G </w:t>
      </w:r>
      <w:r>
        <w:rPr>
          <w:rFonts w:hint="eastAsia"/>
          <w:szCs w:val="21"/>
          <w:shd w:val="clear" w:color="auto" w:fill="FFFFFF"/>
          <w:lang w:val="en-US" w:eastAsia="zh-CN"/>
        </w:rPr>
        <w:t>network</w:t>
      </w:r>
      <w:ins w:id="85" w:author="司源" w:date="2024-11-15T23:51:00Z">
        <w:r>
          <w:rPr>
            <w:rFonts w:hint="eastAsia"/>
            <w:szCs w:val="21"/>
            <w:shd w:val="clear" w:color="auto" w:fill="FFFFFF"/>
            <w:lang w:val="en-US" w:eastAsia="zh-CN"/>
          </w:rPr>
          <w:t xml:space="preserve"> </w:t>
        </w:r>
      </w:ins>
      <w:ins w:id="86" w:author="司源" w:date="2024-11-15T23:50:00Z">
        <w:r>
          <w:rPr>
            <w:rFonts w:eastAsia="Calibri"/>
            <w:lang w:val="en-US" w:eastAsia="zh-CN"/>
          </w:rPr>
          <w:t>stops 3GPP WPT service</w:t>
        </w:r>
      </w:ins>
      <w:ins w:id="87" w:author="司源" w:date="2024-11-15T23:51:00Z">
        <w:r>
          <w:rPr>
            <w:rFonts w:eastAsia="Calibri" w:hint="eastAsia"/>
            <w:lang w:val="en-US" w:eastAsia="zh-CN"/>
          </w:rPr>
          <w:t>, e.g. the network</w:t>
        </w:r>
      </w:ins>
      <w:r>
        <w:rPr>
          <w:rFonts w:hint="eastAsia"/>
          <w:szCs w:val="21"/>
          <w:shd w:val="clear" w:color="auto" w:fill="FFFFFF"/>
          <w:lang w:val="en-US" w:eastAsia="zh-CN"/>
        </w:rPr>
        <w:t xml:space="preserve"> notifies </w:t>
      </w:r>
      <w:ins w:id="88" w:author="司源" w:date="2024-11-15T23:51:00Z">
        <w:r>
          <w:rPr>
            <w:rFonts w:hint="eastAsia"/>
            <w:szCs w:val="21"/>
            <w:shd w:val="clear" w:color="auto" w:fill="FFFFFF"/>
            <w:lang w:val="en-US" w:eastAsia="zh-CN"/>
          </w:rPr>
          <w:t xml:space="preserve">the </w:t>
        </w:r>
      </w:ins>
      <w:r>
        <w:rPr>
          <w:rFonts w:hint="eastAsia"/>
          <w:szCs w:val="21"/>
          <w:shd w:val="clear" w:color="auto" w:fill="FFFFFF"/>
          <w:lang w:val="en-US" w:eastAsia="zh-CN"/>
        </w:rPr>
        <w:t>base station</w:t>
      </w:r>
      <w:ins w:id="89" w:author="司源" w:date="2024-11-15T23:51:00Z">
        <w:r>
          <w:rPr>
            <w:rFonts w:hint="eastAsia"/>
            <w:szCs w:val="21"/>
            <w:shd w:val="clear" w:color="auto" w:fill="FFFFFF"/>
            <w:lang w:val="en-US" w:eastAsia="zh-CN"/>
          </w:rPr>
          <w:t>s (or charging stations)</w:t>
        </w:r>
      </w:ins>
      <w:r w:rsidR="005D5F07">
        <w:rPr>
          <w:rFonts w:hint="eastAsia"/>
          <w:szCs w:val="21"/>
          <w:shd w:val="clear" w:color="auto" w:fill="FFFFFF"/>
          <w:lang w:val="en-US" w:eastAsia="zh-CN"/>
        </w:rPr>
        <w:t xml:space="preserve"> </w:t>
      </w:r>
      <w:r>
        <w:rPr>
          <w:rFonts w:hint="eastAsia"/>
          <w:szCs w:val="21"/>
          <w:shd w:val="clear" w:color="auto" w:fill="FFFFFF"/>
          <w:lang w:val="en-US" w:eastAsia="zh-CN"/>
        </w:rPr>
        <w:t xml:space="preserve">to stop </w:t>
      </w:r>
      <w:ins w:id="90" w:author="司源" w:date="2024-11-15T23:51:00Z">
        <w:r>
          <w:rPr>
            <w:rFonts w:eastAsia="Calibri"/>
            <w:lang w:val="en-US" w:eastAsia="zh-CN"/>
          </w:rPr>
          <w:t>sending energy signals</w:t>
        </w:r>
      </w:ins>
      <w:r>
        <w:rPr>
          <w:rFonts w:eastAsia="Calibri"/>
          <w:lang w:val="en-US" w:eastAsia="zh-CN"/>
        </w:rPr>
        <w:t>.</w:t>
      </w:r>
    </w:p>
    <w:p w:rsidR="00947220" w:rsidRDefault="0078370F">
      <w:pPr>
        <w:numPr>
          <w:ilvl w:val="0"/>
          <w:numId w:val="2"/>
        </w:numPr>
        <w:ind w:leftChars="50" w:left="300" w:hangingChars="100" w:hanging="200"/>
        <w:jc w:val="both"/>
        <w:rPr>
          <w:ins w:id="91" w:author="司源" w:date="2024-11-15T23:52:00Z"/>
          <w:szCs w:val="21"/>
          <w:shd w:val="clear" w:color="auto" w:fill="FFFFFF"/>
          <w:lang w:val="en-US" w:eastAsia="zh-CN"/>
        </w:rPr>
      </w:pPr>
      <w:del w:id="92" w:author="司源" w:date="2024-11-15T23:52:00Z">
        <w:r>
          <w:rPr>
            <w:rFonts w:hint="eastAsia"/>
            <w:szCs w:val="21"/>
            <w:shd w:val="clear" w:color="auto" w:fill="FFFFFF"/>
            <w:lang w:val="en-US" w:eastAsia="zh-CN"/>
          </w:rPr>
          <w:delText>I</w:delText>
        </w:r>
      </w:del>
      <w:proofErr w:type="spellStart"/>
      <w:ins w:id="93" w:author="司源" w:date="2024-11-15T23:52:00Z">
        <w:r>
          <w:rPr>
            <w:rFonts w:eastAsia="Calibri"/>
            <w:lang w:val="en-US" w:eastAsia="zh-CN"/>
          </w:rPr>
          <w:t>IoT</w:t>
        </w:r>
        <w:proofErr w:type="spellEnd"/>
        <w:r>
          <w:rPr>
            <w:rFonts w:eastAsia="Calibri"/>
            <w:lang w:val="en-US" w:eastAsia="zh-CN"/>
          </w:rPr>
          <w:t xml:space="preserve"> </w:t>
        </w:r>
        <w:r>
          <w:rPr>
            <w:rFonts w:eastAsia="Calibri"/>
          </w:rPr>
          <w:t>devices S1 to Sn</w:t>
        </w:r>
        <w:r>
          <w:rPr>
            <w:rFonts w:eastAsia="Calibri"/>
            <w:lang w:val="en-US" w:eastAsia="zh-CN"/>
          </w:rPr>
          <w:t xml:space="preserve"> </w:t>
        </w:r>
      </w:ins>
      <w:r>
        <w:rPr>
          <w:rFonts w:hint="eastAsia"/>
          <w:szCs w:val="21"/>
          <w:shd w:val="clear" w:color="auto" w:fill="FFFFFF"/>
          <w:lang w:val="en-US" w:eastAsia="zh-CN"/>
        </w:rPr>
        <w:t xml:space="preserve">remain </w:t>
      </w:r>
      <w:r>
        <w:rPr>
          <w:szCs w:val="21"/>
          <w:shd w:val="clear" w:color="auto" w:fill="FFFFFF"/>
          <w:lang w:val="en-US" w:eastAsia="zh-CN"/>
        </w:rPr>
        <w:t>normal work</w:t>
      </w:r>
      <w:r>
        <w:rPr>
          <w:rFonts w:hint="eastAsia"/>
          <w:szCs w:val="21"/>
          <w:shd w:val="clear" w:color="auto" w:fill="FFFFFF"/>
          <w:lang w:val="en-US" w:eastAsia="zh-CN"/>
        </w:rPr>
        <w:t xml:space="preserve"> during wireless charging and continues to monitor environmental data.</w:t>
      </w:r>
    </w:p>
    <w:p w:rsidR="00947220" w:rsidRDefault="0078370F">
      <w:pPr>
        <w:jc w:val="center"/>
        <w:rPr>
          <w:ins w:id="94" w:author="司源" w:date="2024-11-15T23:52:00Z"/>
          <w:rFonts w:eastAsia="Calibri"/>
        </w:rPr>
      </w:pPr>
      <w:ins w:id="95" w:author="司源" w:date="2024-11-15T23:52:00Z">
        <w:r>
          <w:rPr>
            <w:noProof/>
            <w:lang w:val="en-US" w:eastAsia="zh-CN"/>
          </w:rPr>
          <w:drawing>
            <wp:inline distT="0" distB="0" distL="0" distR="0">
              <wp:extent cx="4403725" cy="1097280"/>
              <wp:effectExtent l="0" t="0" r="15875" b="7620"/>
              <wp:docPr id="1" name="图片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8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403725" cy="1097280"/>
                      </a:xfrm>
                      <a:prstGeom prst="rect">
                        <a:avLst/>
                      </a:prstGeom>
                      <a:noFill/>
                      <a:ln>
                        <a:noFill/>
                      </a:ln>
                    </pic:spPr>
                  </pic:pic>
                </a:graphicData>
              </a:graphic>
            </wp:inline>
          </w:drawing>
        </w:r>
      </w:ins>
    </w:p>
    <w:p w:rsidR="00947220" w:rsidRDefault="0078370F">
      <w:pPr>
        <w:pStyle w:val="TH"/>
        <w:rPr>
          <w:ins w:id="96" w:author="司源" w:date="2024-11-15T23:52:00Z"/>
          <w:lang w:eastAsia="zh-CN"/>
        </w:rPr>
      </w:pPr>
      <w:ins w:id="97" w:author="司源" w:date="2024-11-15T23:52:00Z">
        <w:r>
          <w:rPr>
            <w:lang w:eastAsia="zh-CN"/>
          </w:rPr>
          <w:t>Figure 9.x.3-1: Example Flow for Wireless Power Transfer</w:t>
        </w:r>
      </w:ins>
    </w:p>
    <w:p w:rsidR="00947220" w:rsidRDefault="0078370F">
      <w:pPr>
        <w:spacing w:beforeLines="50" w:before="120" w:after="0"/>
        <w:jc w:val="both"/>
        <w:rPr>
          <w:ins w:id="98" w:author="司源" w:date="2024-11-15T23:53:00Z"/>
          <w:rFonts w:eastAsia="等线"/>
          <w:lang w:eastAsia="zh-CN"/>
        </w:rPr>
      </w:pPr>
      <w:ins w:id="99" w:author="司源" w:date="2024-11-15T23:53:00Z">
        <w:r>
          <w:rPr>
            <w:rFonts w:hint="eastAsia"/>
            <w:lang w:eastAsia="zh-CN"/>
          </w:rPr>
          <w:t>W</w:t>
        </w:r>
        <w:r>
          <w:rPr>
            <w:lang w:eastAsia="zh-CN"/>
          </w:rPr>
          <w:t>ith regarding to the wireless power time (how long the network emit wireless power signals each time) and frequency (</w:t>
        </w:r>
        <w:r>
          <w:rPr>
            <w:rFonts w:eastAsia="等线"/>
            <w:lang w:eastAsia="zh-CN"/>
          </w:rPr>
          <w:t>how often the network emits wireless power signals</w:t>
        </w:r>
        <w:r>
          <w:rPr>
            <w:lang w:eastAsia="zh-CN"/>
          </w:rPr>
          <w:t xml:space="preserve">), one of the main factors is the device’s capability. If a device has greater energy storage capacity, it would require longer service time and lower </w:t>
        </w:r>
        <w:r>
          <w:rPr>
            <w:rFonts w:eastAsia="等线"/>
            <w:lang w:eastAsia="zh-CN"/>
          </w:rPr>
          <w:t xml:space="preserve">service frequency. On the contrary, if the </w:t>
        </w:r>
        <w:r>
          <w:rPr>
            <w:rFonts w:eastAsia="等线"/>
            <w:lang w:eastAsia="zh-CN"/>
          </w:rPr>
          <w:lastRenderedPageBreak/>
          <w:t>device has smaller energy storage capacity, it generally would require less service time and higher service frequency. Another factor is the operation flow of the device, which means how often the UE would use the stored energy to do transmission operation or sensing operation. More intensive operation flow would lead to higher wireless power transfer frequency. Hence, the wireless power transfer time would generally span from seconds to hours and wireless power transfer service frequency would generally span from several times per minutes to once per day.</w:t>
        </w:r>
      </w:ins>
    </w:p>
    <w:p w:rsidR="00947220" w:rsidRDefault="00947220">
      <w:pPr>
        <w:numPr>
          <w:ilvl w:val="255"/>
          <w:numId w:val="0"/>
        </w:numPr>
        <w:tabs>
          <w:tab w:val="left" w:pos="1048"/>
        </w:tabs>
        <w:jc w:val="both"/>
        <w:rPr>
          <w:szCs w:val="21"/>
          <w:shd w:val="clear" w:color="auto" w:fill="FFFFFF"/>
          <w:lang w:val="en-US" w:eastAsia="zh-CN"/>
        </w:rPr>
      </w:pPr>
    </w:p>
    <w:p w:rsidR="00947220" w:rsidRDefault="0078370F">
      <w:pPr>
        <w:pStyle w:val="4"/>
        <w:rPr>
          <w:rFonts w:cs="Arial"/>
        </w:rPr>
      </w:pPr>
      <w:bookmarkStart w:id="100" w:name="_Toc360202472"/>
      <w:proofErr w:type="gramStart"/>
      <w:r>
        <w:rPr>
          <w:rFonts w:cs="Arial"/>
        </w:rPr>
        <w:t>9.</w:t>
      </w:r>
      <w:r>
        <w:rPr>
          <w:rFonts w:cs="Arial"/>
          <w:lang w:val="en-US" w:eastAsia="zh-CN"/>
        </w:rPr>
        <w:t>x</w:t>
      </w:r>
      <w:r>
        <w:rPr>
          <w:rFonts w:cs="Arial"/>
        </w:rPr>
        <w:t>.4</w:t>
      </w:r>
      <w:proofErr w:type="gramEnd"/>
      <w:r>
        <w:rPr>
          <w:rFonts w:cs="Arial"/>
        </w:rPr>
        <w:tab/>
        <w:t>Post-Conditions</w:t>
      </w:r>
      <w:bookmarkEnd w:id="100"/>
    </w:p>
    <w:p w:rsidR="00947220" w:rsidRDefault="0078370F">
      <w:pPr>
        <w:spacing w:beforeLines="50" w:before="120" w:after="0"/>
        <w:jc w:val="both"/>
        <w:rPr>
          <w:ins w:id="101" w:author="司源" w:date="2024-11-15T23:53:00Z"/>
          <w:rFonts w:eastAsia="宋体"/>
          <w:lang w:val="en-US" w:eastAsia="zh-CN"/>
        </w:rPr>
      </w:pPr>
      <w:ins w:id="102" w:author="司源" w:date="2024-11-15T23:53:00Z">
        <w:r>
          <w:t xml:space="preserve">Thanks to the active wireless power transfer </w:t>
        </w:r>
        <w:r>
          <w:rPr>
            <w:rFonts w:hint="eastAsia"/>
            <w:lang w:val="en-US" w:eastAsia="zh-CN"/>
          </w:rPr>
          <w:t>services provided by the network</w:t>
        </w:r>
        <w:r>
          <w:t xml:space="preserve">, the sensor based </w:t>
        </w:r>
        <w:proofErr w:type="spellStart"/>
        <w:r>
          <w:t>IoT</w:t>
        </w:r>
        <w:proofErr w:type="spellEnd"/>
        <w:r>
          <w:t xml:space="preserve"> devices could be recharged without involvement of labour effort. The lifespan of the </w:t>
        </w:r>
        <w:proofErr w:type="spellStart"/>
        <w:r>
          <w:t>IoT</w:t>
        </w:r>
        <w:proofErr w:type="spellEnd"/>
        <w:r>
          <w:t xml:space="preserve"> devices could be greatly increased, and hence the factory management cost due to battery replacement is significantly decreased. The network-based wireless power transfer can provide timely, continuous, accurate, and adequate energy, which is a reliable source for</w:t>
        </w:r>
        <w:r>
          <w:rPr>
            <w:rFonts w:eastAsia="宋体" w:hint="eastAsia"/>
            <w:lang w:val="en-US" w:eastAsia="zh-CN"/>
          </w:rPr>
          <w:t xml:space="preserve"> </w:t>
        </w:r>
        <w:proofErr w:type="spellStart"/>
        <w:r>
          <w:t>IoT</w:t>
        </w:r>
        <w:proofErr w:type="spellEnd"/>
        <w:r>
          <w:t xml:space="preserve"> devices</w:t>
        </w:r>
        <w:r>
          <w:rPr>
            <w:rFonts w:eastAsia="宋体" w:hint="eastAsia"/>
            <w:lang w:val="en-US" w:eastAsia="zh-CN"/>
          </w:rPr>
          <w:t>.</w:t>
        </w:r>
      </w:ins>
    </w:p>
    <w:p w:rsidR="00947220" w:rsidRDefault="0078370F">
      <w:pPr>
        <w:pStyle w:val="4"/>
        <w:rPr>
          <w:del w:id="103" w:author="司源" w:date="2024-11-15T23:53:00Z"/>
          <w:rFonts w:ascii="Times New Roman" w:hAnsi="Times New Roman"/>
          <w:sz w:val="20"/>
          <w:lang w:val="en-US" w:eastAsia="zh-CN"/>
        </w:rPr>
      </w:pPr>
      <w:del w:id="104" w:author="司源" w:date="2024-11-15T23:53:00Z">
        <w:r>
          <w:rPr>
            <w:rFonts w:ascii="Times New Roman" w:hAnsi="Times New Roman"/>
            <w:sz w:val="20"/>
            <w:lang w:val="en-US" w:eastAsia="zh-CN"/>
          </w:rPr>
          <w:delText xml:space="preserve"> </w:delText>
        </w:r>
      </w:del>
    </w:p>
    <w:p w:rsidR="00947220" w:rsidRDefault="0078370F">
      <w:pPr>
        <w:pStyle w:val="4"/>
        <w:rPr>
          <w:rFonts w:cs="Arial"/>
        </w:rPr>
      </w:pPr>
      <w:proofErr w:type="gramStart"/>
      <w:r>
        <w:rPr>
          <w:rFonts w:cs="Arial"/>
          <w:lang w:val="en-US" w:eastAsia="zh-CN"/>
        </w:rPr>
        <w:t>9.x.5</w:t>
      </w:r>
      <w:proofErr w:type="gramEnd"/>
      <w:r>
        <w:rPr>
          <w:rFonts w:cs="Arial"/>
        </w:rPr>
        <w:tab/>
      </w:r>
      <w:r>
        <w:rPr>
          <w:rFonts w:cs="Arial"/>
          <w:lang w:val="en-US"/>
        </w:rPr>
        <w:t>Existing features partly or fully covering the use case functionality</w:t>
      </w:r>
    </w:p>
    <w:p w:rsidR="00947220" w:rsidRDefault="00947220">
      <w:pPr>
        <w:pStyle w:val="NO"/>
        <w:ind w:left="0" w:firstLine="0"/>
        <w:rPr>
          <w:lang w:val="en-US" w:eastAsia="zh-CN"/>
        </w:rPr>
      </w:pPr>
    </w:p>
    <w:p w:rsidR="00947220" w:rsidRDefault="0078370F">
      <w:pPr>
        <w:pStyle w:val="NO"/>
        <w:ind w:left="0" w:firstLine="0"/>
        <w:rPr>
          <w:ins w:id="105" w:author="司源" w:date="2024-11-15T23:54:00Z"/>
        </w:rPr>
      </w:pPr>
      <w:r>
        <w:rPr>
          <w:rFonts w:hint="eastAsia"/>
          <w:lang w:val="en-US" w:eastAsia="zh-CN"/>
        </w:rPr>
        <w:t>I</w:t>
      </w:r>
      <w:r>
        <w:rPr>
          <w:lang w:val="en-US" w:eastAsia="zh-CN"/>
        </w:rPr>
        <w:t xml:space="preserve">n TS22.261, </w:t>
      </w:r>
      <w:r>
        <w:t>Table 7.5.2</w:t>
      </w:r>
      <w:r>
        <w:noBreakHyphen/>
        <w:t xml:space="preserve">1, Performance requirements for highly reliable machine type communication can be reused. </w:t>
      </w:r>
    </w:p>
    <w:p w:rsidR="00947220" w:rsidRDefault="0078370F">
      <w:pPr>
        <w:spacing w:beforeLines="50" w:before="120" w:after="0"/>
        <w:rPr>
          <w:ins w:id="106" w:author="司源" w:date="2024-11-15T23:54:00Z"/>
        </w:rPr>
      </w:pPr>
      <w:ins w:id="107" w:author="司源" w:date="2024-11-15T23:54:00Z">
        <w:r>
          <w:t xml:space="preserve">SA1 has studied environment monitoring based on ambient </w:t>
        </w:r>
        <w:proofErr w:type="spellStart"/>
        <w:r>
          <w:t>IoT</w:t>
        </w:r>
        <w:proofErr w:type="spellEnd"/>
        <w:r>
          <w:t xml:space="preserve"> sensors in TR 22.840 [</w:t>
        </w:r>
        <w:r>
          <w:rPr>
            <w:rFonts w:hint="eastAsia"/>
            <w:lang w:val="en-US" w:eastAsia="zh-CN"/>
          </w:rPr>
          <w:t>3</w:t>
        </w:r>
        <w:r>
          <w:t xml:space="preserve">], especially, use case on ambient </w:t>
        </w:r>
        <w:proofErr w:type="spellStart"/>
        <w:r>
          <w:t>IoT</w:t>
        </w:r>
        <w:proofErr w:type="spellEnd"/>
        <w:r>
          <w:t xml:space="preserve"> sensors in smart homes, descriptions of the scenarios are:</w:t>
        </w:r>
      </w:ins>
    </w:p>
    <w:p w:rsidR="00947220" w:rsidRPr="00CE37F1" w:rsidRDefault="0078370F">
      <w:pPr>
        <w:overflowPunct w:val="0"/>
        <w:autoSpaceDE w:val="0"/>
        <w:autoSpaceDN w:val="0"/>
        <w:adjustRightInd w:val="0"/>
        <w:spacing w:beforeLines="100" w:before="240"/>
        <w:ind w:left="318"/>
        <w:rPr>
          <w:ins w:id="108" w:author="司源" w:date="2024-11-15T23:54:00Z"/>
          <w:i/>
          <w:lang w:val="en-US" w:eastAsia="en-GB"/>
        </w:rPr>
      </w:pPr>
      <w:ins w:id="109" w:author="司源" w:date="2024-11-15T23:54:00Z">
        <w:r w:rsidRPr="00CE37F1">
          <w:rPr>
            <w:i/>
            <w:lang w:val="en-US" w:eastAsia="en-GB"/>
          </w:rPr>
          <w:t>For UEs only supporting any of the following, or a combination of, NB-</w:t>
        </w:r>
        <w:proofErr w:type="spellStart"/>
        <w:r w:rsidRPr="00CE37F1">
          <w:rPr>
            <w:i/>
            <w:lang w:val="en-US" w:eastAsia="en-GB"/>
          </w:rPr>
          <w:t>IoT</w:t>
        </w:r>
        <w:proofErr w:type="spellEnd"/>
        <w:r w:rsidRPr="00CE37F1">
          <w:rPr>
            <w:i/>
            <w:lang w:val="en-US" w:eastAsia="en-GB"/>
          </w:rPr>
          <w:t>, GERAN EC-GSM-</w:t>
        </w:r>
        <w:proofErr w:type="spellStart"/>
        <w:r w:rsidRPr="00CE37F1">
          <w:rPr>
            <w:i/>
            <w:lang w:val="en-US" w:eastAsia="en-GB"/>
          </w:rPr>
          <w:t>IoT</w:t>
        </w:r>
        <w:proofErr w:type="spellEnd"/>
        <w:r w:rsidRPr="00CE37F1">
          <w:rPr>
            <w:i/>
            <w:lang w:val="en-US" w:eastAsia="en-GB"/>
          </w:rPr>
          <w:t xml:space="preserve"> [18], </w:t>
        </w:r>
        <w:proofErr w:type="gramStart"/>
        <w:r w:rsidRPr="00CE37F1">
          <w:rPr>
            <w:i/>
            <w:lang w:val="en-US" w:eastAsia="en-GB"/>
          </w:rPr>
          <w:t xml:space="preserve">and </w:t>
        </w:r>
        <w:r>
          <w:rPr>
            <w:i/>
            <w:lang w:val="en-US" w:eastAsia="en-GB"/>
          </w:rPr>
          <w:t xml:space="preserve"> </w:t>
        </w:r>
        <w:r w:rsidRPr="00CE37F1">
          <w:rPr>
            <w:i/>
            <w:lang w:val="en-US" w:eastAsia="en-GB"/>
          </w:rPr>
          <w:t>Category</w:t>
        </w:r>
        <w:proofErr w:type="gramEnd"/>
        <w:r w:rsidRPr="00CE37F1">
          <w:rPr>
            <w:i/>
            <w:lang w:val="en-US" w:eastAsia="en-GB"/>
          </w:rPr>
          <w:t xml:space="preserve"> M1[13] of E-UTRAN enhanced-MTC, the UE shall interpret the interval value to be between 2 and 240 hours, with a step size of 2 hours between 2 and 80 hours and a step size of 4 hours between 80 and 240 hours. </w:t>
        </w:r>
      </w:ins>
    </w:p>
    <w:p w:rsidR="00947220" w:rsidRPr="00CE37F1" w:rsidRDefault="0078370F">
      <w:pPr>
        <w:overflowPunct w:val="0"/>
        <w:autoSpaceDE w:val="0"/>
        <w:autoSpaceDN w:val="0"/>
        <w:adjustRightInd w:val="0"/>
        <w:spacing w:beforeLines="100" w:before="240"/>
        <w:ind w:left="318"/>
        <w:rPr>
          <w:ins w:id="110" w:author="司源" w:date="2024-11-15T23:54:00Z"/>
          <w:i/>
          <w:lang w:val="en-US" w:eastAsia="en-GB"/>
        </w:rPr>
      </w:pPr>
      <w:ins w:id="111" w:author="司源" w:date="2024-11-15T23:54:00Z">
        <w:r w:rsidRPr="00CE37F1">
          <w:rPr>
            <w:i/>
            <w:lang w:val="en-US" w:eastAsia="en-GB"/>
          </w:rPr>
          <w:t xml:space="preserve">Monitoring tasks in smart home scenarios can be roughly divided into two types:  </w:t>
        </w:r>
      </w:ins>
    </w:p>
    <w:p w:rsidR="00947220" w:rsidRPr="00CE37F1" w:rsidRDefault="0078370F">
      <w:pPr>
        <w:numPr>
          <w:ilvl w:val="0"/>
          <w:numId w:val="3"/>
        </w:numPr>
        <w:overflowPunct w:val="0"/>
        <w:autoSpaceDE w:val="0"/>
        <w:autoSpaceDN w:val="0"/>
        <w:adjustRightInd w:val="0"/>
        <w:spacing w:beforeLines="50" w:before="120" w:afterLines="50" w:after="120"/>
        <w:ind w:left="675" w:hanging="357"/>
        <w:contextualSpacing/>
        <w:rPr>
          <w:ins w:id="112" w:author="司源" w:date="2024-11-15T23:54:00Z"/>
          <w:i/>
          <w:lang w:val="en-US" w:eastAsia="en-GB"/>
        </w:rPr>
      </w:pPr>
      <w:ins w:id="113" w:author="司源" w:date="2024-11-15T23:54:00Z">
        <w:r w:rsidRPr="00CE37F1">
          <w:rPr>
            <w:i/>
            <w:lang w:val="en-US" w:eastAsia="en-GB"/>
          </w:rPr>
          <w:t>Monitoring of room environment. By deploying specific sensors that enable communication services, people can acquire real-time monitoring data (e.g. temperature, humidity) of their room environment no matter where they are.</w:t>
        </w:r>
      </w:ins>
    </w:p>
    <w:p w:rsidR="00947220" w:rsidRPr="00CE37F1" w:rsidRDefault="00947220">
      <w:pPr>
        <w:overflowPunct w:val="0"/>
        <w:autoSpaceDE w:val="0"/>
        <w:autoSpaceDN w:val="0"/>
        <w:adjustRightInd w:val="0"/>
        <w:spacing w:beforeLines="50" w:before="120" w:afterLines="50" w:after="120"/>
        <w:ind w:left="675"/>
        <w:rPr>
          <w:ins w:id="114" w:author="司源" w:date="2024-11-15T23:54:00Z"/>
          <w:i/>
          <w:lang w:val="en-US" w:eastAsia="en-GB"/>
        </w:rPr>
      </w:pPr>
    </w:p>
    <w:p w:rsidR="00947220" w:rsidRPr="00CE37F1" w:rsidRDefault="0078370F">
      <w:pPr>
        <w:numPr>
          <w:ilvl w:val="0"/>
          <w:numId w:val="3"/>
        </w:numPr>
        <w:overflowPunct w:val="0"/>
        <w:autoSpaceDE w:val="0"/>
        <w:autoSpaceDN w:val="0"/>
        <w:adjustRightInd w:val="0"/>
        <w:spacing w:beforeLines="50" w:before="120" w:afterLines="50" w:after="120"/>
        <w:ind w:left="675" w:hanging="357"/>
        <w:contextualSpacing/>
        <w:rPr>
          <w:ins w:id="115" w:author="司源" w:date="2024-11-15T23:54:00Z"/>
          <w:i/>
          <w:lang w:val="en-US" w:eastAsia="en-GB"/>
        </w:rPr>
      </w:pPr>
      <w:ins w:id="116" w:author="司源" w:date="2024-11-15T23:54:00Z">
        <w:r w:rsidRPr="00CE37F1">
          <w:rPr>
            <w:i/>
            <w:lang w:val="en-US" w:eastAsia="en-GB"/>
          </w:rPr>
          <w:t>Monitoring of emergency situations. By deploying specific sensors that enable communication services, risk factors such as gas and smoke can be detected in the air and alarmed timely. When the sensor detects that the gas concentration in the home exceeds the threshold, it usually activates a very strong audio signal to alarm people at home. However, in case of people are out of home (e.g. while at work, or on shopping), it cannot reach people on this situation. So, it should be necessary to notify the family members through their phones as well.</w:t>
        </w:r>
      </w:ins>
    </w:p>
    <w:p w:rsidR="00947220" w:rsidRPr="00CE37F1" w:rsidRDefault="0078370F">
      <w:pPr>
        <w:overflowPunct w:val="0"/>
        <w:autoSpaceDE w:val="0"/>
        <w:autoSpaceDN w:val="0"/>
        <w:adjustRightInd w:val="0"/>
        <w:spacing w:beforeLines="100" w:before="240"/>
        <w:ind w:left="318"/>
        <w:rPr>
          <w:ins w:id="117" w:author="司源" w:date="2024-11-15T23:54:00Z"/>
          <w:i/>
          <w:lang w:val="en-US" w:eastAsia="en-GB"/>
        </w:rPr>
      </w:pPr>
      <w:ins w:id="118" w:author="司源" w:date="2024-11-15T23:54:00Z">
        <w:r w:rsidRPr="00CE37F1">
          <w:rPr>
            <w:i/>
            <w:lang w:val="en-US" w:eastAsia="en-GB"/>
          </w:rPr>
          <w:t xml:space="preserve">In contrast with conventional battery-based sensors, Ambient </w:t>
        </w:r>
        <w:proofErr w:type="spellStart"/>
        <w:r w:rsidRPr="00CE37F1">
          <w:rPr>
            <w:i/>
            <w:lang w:val="en-US" w:eastAsia="en-GB"/>
          </w:rPr>
          <w:t>IoT</w:t>
        </w:r>
        <w:proofErr w:type="spellEnd"/>
        <w:r w:rsidRPr="00CE37F1">
          <w:rPr>
            <w:i/>
            <w:lang w:val="en-US" w:eastAsia="en-GB"/>
          </w:rPr>
          <w:t xml:space="preserve"> sensors can obtain and/or store energy from the environment, such as light, heat, wind, and radio waves, which can be converted to useable electrical energy [12]. Different ambient energy harvesting technologies have their own advantages and disadvantages, suitable for use in different environments. Energy harvesting technologies are not in the scope of the study.</w:t>
        </w:r>
      </w:ins>
    </w:p>
    <w:p w:rsidR="00947220" w:rsidRDefault="0078370F">
      <w:pPr>
        <w:spacing w:beforeLines="50" w:before="120" w:after="0"/>
        <w:rPr>
          <w:ins w:id="119" w:author="司源" w:date="2024-11-15T23:54:00Z"/>
          <w:rFonts w:eastAsia="Arial Unicode MS"/>
        </w:rPr>
      </w:pPr>
      <w:ins w:id="120" w:author="司源" w:date="2024-11-15T23:54:00Z">
        <w:r>
          <w:rPr>
            <w:rFonts w:eastAsia="Arial Unicode MS"/>
          </w:rPr>
          <w:t xml:space="preserve">The service requirements for the ambient </w:t>
        </w:r>
        <w:proofErr w:type="spellStart"/>
        <w:r>
          <w:rPr>
            <w:rFonts w:eastAsia="Arial Unicode MS"/>
          </w:rPr>
          <w:t>IoT</w:t>
        </w:r>
        <w:proofErr w:type="spellEnd"/>
        <w:r>
          <w:rPr>
            <w:rFonts w:eastAsia="Arial Unicode MS"/>
          </w:rPr>
          <w:t xml:space="preserve"> sensors are defined as</w:t>
        </w:r>
      </w:ins>
    </w:p>
    <w:p w:rsidR="00947220" w:rsidRPr="00CE37F1" w:rsidRDefault="0078370F">
      <w:pPr>
        <w:overflowPunct w:val="0"/>
        <w:autoSpaceDE w:val="0"/>
        <w:autoSpaceDN w:val="0"/>
        <w:adjustRightInd w:val="0"/>
        <w:spacing w:beforeLines="100" w:before="240"/>
        <w:ind w:left="318"/>
        <w:rPr>
          <w:ins w:id="121" w:author="司源" w:date="2024-11-15T23:54:00Z"/>
          <w:i/>
          <w:lang w:val="en-US" w:eastAsia="en-GB"/>
        </w:rPr>
      </w:pPr>
      <w:ins w:id="122" w:author="司源" w:date="2024-11-15T23:54:00Z">
        <w:r w:rsidRPr="00CE37F1">
          <w:rPr>
            <w:i/>
            <w:lang w:val="en-US" w:eastAsia="en-GB"/>
          </w:rPr>
          <w:t xml:space="preserve">The 5G system shall be able to support communication services for Ambient </w:t>
        </w:r>
        <w:proofErr w:type="spellStart"/>
        <w:r w:rsidRPr="00CE37F1">
          <w:rPr>
            <w:i/>
            <w:lang w:val="en-US" w:eastAsia="en-GB"/>
          </w:rPr>
          <w:t>IoT</w:t>
        </w:r>
        <w:proofErr w:type="spellEnd"/>
        <w:r w:rsidRPr="00CE37F1">
          <w:rPr>
            <w:i/>
            <w:lang w:val="en-US" w:eastAsia="en-GB"/>
          </w:rPr>
          <w:t xml:space="preserve"> devices.</w:t>
        </w:r>
      </w:ins>
    </w:p>
    <w:p w:rsidR="00947220" w:rsidRPr="00CE37F1" w:rsidRDefault="0078370F">
      <w:pPr>
        <w:overflowPunct w:val="0"/>
        <w:autoSpaceDE w:val="0"/>
        <w:autoSpaceDN w:val="0"/>
        <w:adjustRightInd w:val="0"/>
        <w:spacing w:beforeLines="100" w:before="240"/>
        <w:ind w:left="318"/>
        <w:rPr>
          <w:ins w:id="123" w:author="司源" w:date="2024-11-15T23:54:00Z"/>
          <w:i/>
          <w:lang w:val="en-US" w:eastAsia="en-GB"/>
        </w:rPr>
      </w:pPr>
      <w:ins w:id="124" w:author="司源" w:date="2024-11-15T23:54:00Z">
        <w:r w:rsidRPr="00CE37F1">
          <w:rPr>
            <w:i/>
            <w:lang w:val="en-US" w:eastAsia="en-GB"/>
          </w:rPr>
          <w:t xml:space="preserve">The 5G system shall support suitable security mechanisms for Ambient </w:t>
        </w:r>
        <w:proofErr w:type="spellStart"/>
        <w:r w:rsidRPr="00CE37F1">
          <w:rPr>
            <w:i/>
            <w:lang w:val="en-US" w:eastAsia="en-GB"/>
          </w:rPr>
          <w:t>IoT</w:t>
        </w:r>
        <w:proofErr w:type="spellEnd"/>
        <w:r w:rsidRPr="00CE37F1">
          <w:rPr>
            <w:i/>
            <w:lang w:val="en-US" w:eastAsia="en-GB"/>
          </w:rPr>
          <w:t xml:space="preserve"> devices, including authentication, encryption and data integrity.</w:t>
        </w:r>
      </w:ins>
    </w:p>
    <w:p w:rsidR="00947220" w:rsidRPr="00CE37F1" w:rsidRDefault="0078370F">
      <w:pPr>
        <w:overflowPunct w:val="0"/>
        <w:autoSpaceDE w:val="0"/>
        <w:autoSpaceDN w:val="0"/>
        <w:adjustRightInd w:val="0"/>
        <w:spacing w:beforeLines="100" w:before="240"/>
        <w:ind w:left="318"/>
        <w:rPr>
          <w:ins w:id="125" w:author="司源" w:date="2024-11-15T23:54:00Z"/>
          <w:i/>
          <w:lang w:val="en-US" w:eastAsia="en-GB"/>
        </w:rPr>
      </w:pPr>
      <w:ins w:id="126" w:author="司源" w:date="2024-11-15T23:54:00Z">
        <w:r w:rsidRPr="00CE37F1">
          <w:rPr>
            <w:i/>
            <w:lang w:val="en-US" w:eastAsia="en-GB"/>
          </w:rPr>
          <w:t>The 5G system shall be able to provide the required communication service according to KPI given in table 5.6.6-1.</w:t>
        </w:r>
      </w:ins>
    </w:p>
    <w:p w:rsidR="00947220" w:rsidRDefault="0078370F">
      <w:pPr>
        <w:spacing w:beforeLines="50" w:before="120" w:after="0"/>
        <w:rPr>
          <w:lang w:val="en-US" w:eastAsia="zh-CN"/>
        </w:rPr>
      </w:pPr>
      <w:ins w:id="127" w:author="司源" w:date="2024-11-15T23:54:00Z">
        <w:r>
          <w:rPr>
            <w:rFonts w:eastAsia="Arial Unicode MS"/>
          </w:rPr>
          <w:t>In</w:t>
        </w:r>
      </w:ins>
      <w:ins w:id="128" w:author="许玲00005269" w:date="2024-11-18T14:22:00Z">
        <w:r w:rsidR="007339BE">
          <w:rPr>
            <w:rFonts w:eastAsia="Arial Unicode MS"/>
          </w:rPr>
          <w:t xml:space="preserve"> TS22.369</w:t>
        </w:r>
      </w:ins>
      <w:ins w:id="129" w:author="司源" w:date="2024-11-15T23:54:00Z">
        <w:r>
          <w:rPr>
            <w:rFonts w:eastAsia="Arial Unicode MS"/>
          </w:rPr>
          <w:t xml:space="preserve">, the service requirements are defined from the communication aspects. However, one of the most important aspects of the sensor based </w:t>
        </w:r>
        <w:proofErr w:type="spellStart"/>
        <w:r>
          <w:rPr>
            <w:rFonts w:eastAsia="Arial Unicode MS"/>
          </w:rPr>
          <w:t>IoT</w:t>
        </w:r>
        <w:proofErr w:type="spellEnd"/>
        <w:r>
          <w:rPr>
            <w:rFonts w:eastAsia="Arial Unicode MS"/>
          </w:rPr>
          <w:t xml:space="preserve"> devices without battery/with limit battery is energy supply. The ambient </w:t>
        </w:r>
        <w:proofErr w:type="spellStart"/>
        <w:r>
          <w:rPr>
            <w:rFonts w:eastAsia="Arial Unicode MS"/>
          </w:rPr>
          <w:t>IoT</w:t>
        </w:r>
        <w:proofErr w:type="spellEnd"/>
        <w:r>
          <w:rPr>
            <w:rFonts w:eastAsia="Arial Unicode MS"/>
          </w:rPr>
          <w:t xml:space="preserve"> sensors only consider energy harvesting from the ambient environment. The ambient energy poses the characteristics of random, opportunistic and unsteady. The power supply of the </w:t>
        </w:r>
        <w:proofErr w:type="spellStart"/>
        <w:r>
          <w:rPr>
            <w:rFonts w:eastAsia="Arial Unicode MS"/>
          </w:rPr>
          <w:t>IoT</w:t>
        </w:r>
        <w:proofErr w:type="spellEnd"/>
        <w:r>
          <w:rPr>
            <w:rFonts w:eastAsia="Arial Unicode MS"/>
          </w:rPr>
          <w:t xml:space="preserve">-based sensors cannot be guaranteed. For example, there may be no light at night for indoor scenario, such indoor factory or warehouses. To ensure continuous working of the sensors, proactively wireless power transfer services from the base station should be supported, </w:t>
        </w:r>
        <w:proofErr w:type="spellStart"/>
        <w:r>
          <w:rPr>
            <w:rFonts w:eastAsia="Arial Unicode MS"/>
          </w:rPr>
          <w:t>i.e</w:t>
        </w:r>
        <w:proofErr w:type="spellEnd"/>
        <w:r>
          <w:rPr>
            <w:rFonts w:eastAsia="Arial Unicode MS"/>
          </w:rPr>
          <w:t xml:space="preserve">, the </w:t>
        </w:r>
        <w:proofErr w:type="spellStart"/>
        <w:r>
          <w:rPr>
            <w:rFonts w:eastAsia="Arial Unicode MS"/>
          </w:rPr>
          <w:t>IoT</w:t>
        </w:r>
        <w:proofErr w:type="spellEnd"/>
        <w:r>
          <w:rPr>
            <w:rFonts w:eastAsia="Arial Unicode MS"/>
          </w:rPr>
          <w:t xml:space="preserve"> devices </w:t>
        </w:r>
        <w:r>
          <w:rPr>
            <w:rFonts w:eastAsia="Arial Unicode MS"/>
          </w:rPr>
          <w:lastRenderedPageBreak/>
          <w:t>could initiate energy service to the network for wireless power transfer. New challenges to the wireless cellular systems are foreseen and need to be addressed.</w:t>
        </w:r>
      </w:ins>
    </w:p>
    <w:p w:rsidR="00947220" w:rsidRDefault="00947220">
      <w:pPr>
        <w:pStyle w:val="NO"/>
        <w:ind w:left="0" w:firstLine="0"/>
        <w:rPr>
          <w:lang w:val="en-US" w:eastAsia="zh-CN"/>
        </w:rPr>
      </w:pPr>
    </w:p>
    <w:p w:rsidR="00947220" w:rsidRDefault="0078370F">
      <w:pPr>
        <w:pStyle w:val="4"/>
        <w:rPr>
          <w:lang w:val="en-US" w:eastAsia="zh-CN"/>
        </w:rPr>
      </w:pPr>
      <w:bookmarkStart w:id="130" w:name="_Toc360202473"/>
      <w:proofErr w:type="gramStart"/>
      <w:r>
        <w:rPr>
          <w:rFonts w:cs="Arial"/>
        </w:rPr>
        <w:t>9.</w:t>
      </w:r>
      <w:r>
        <w:rPr>
          <w:rFonts w:cs="Arial"/>
          <w:lang w:val="en-US" w:eastAsia="zh-CN"/>
        </w:rPr>
        <w:t>x</w:t>
      </w:r>
      <w:r>
        <w:rPr>
          <w:rFonts w:cs="Arial"/>
        </w:rPr>
        <w:t>.</w:t>
      </w:r>
      <w:r>
        <w:rPr>
          <w:rFonts w:cs="Arial"/>
          <w:lang w:val="en-US" w:eastAsia="zh-CN"/>
        </w:rPr>
        <w:t>6</w:t>
      </w:r>
      <w:proofErr w:type="gramEnd"/>
      <w:r>
        <w:rPr>
          <w:rFonts w:cs="Arial"/>
        </w:rPr>
        <w:tab/>
      </w:r>
      <w:bookmarkEnd w:id="130"/>
      <w:r>
        <w:rPr>
          <w:rFonts w:cs="Arial"/>
        </w:rPr>
        <w:t>Potential New Requirements needed to support the use case</w:t>
      </w:r>
      <w:r>
        <w:rPr>
          <w:rFonts w:cs="Arial" w:hint="eastAsia"/>
          <w:lang w:val="en-US" w:eastAsia="zh-CN"/>
        </w:rPr>
        <w:t xml:space="preserve"> </w:t>
      </w:r>
    </w:p>
    <w:p w:rsidR="00947220" w:rsidRDefault="0078370F">
      <w:pPr>
        <w:rPr>
          <w:ins w:id="131" w:author="司源" w:date="2024-11-15T23:54:00Z"/>
          <w:lang w:val="en-US" w:eastAsia="zh-CN"/>
        </w:rPr>
      </w:pPr>
      <w:r>
        <w:rPr>
          <w:lang w:val="en-US" w:eastAsia="zh-CN"/>
        </w:rPr>
        <w:t>[PR 9.x.6 -</w:t>
      </w:r>
      <w:r>
        <w:rPr>
          <w:rFonts w:hint="eastAsia"/>
          <w:lang w:val="en-US" w:eastAsia="zh-CN"/>
        </w:rPr>
        <w:t>1</w:t>
      </w:r>
      <w:r>
        <w:rPr>
          <w:lang w:val="en-US" w:eastAsia="zh-CN"/>
        </w:rPr>
        <w:t xml:space="preserve">] </w:t>
      </w:r>
      <w:ins w:id="132" w:author="司源" w:date="2024-11-15T23:54:00Z">
        <w:r>
          <w:rPr>
            <w:rFonts w:eastAsia="Arial Unicode MS"/>
          </w:rPr>
          <w:t>The</w:t>
        </w:r>
      </w:ins>
      <w:r>
        <w:rPr>
          <w:rFonts w:eastAsia="Arial Unicode MS"/>
        </w:rPr>
        <w:t xml:space="preserve"> </w:t>
      </w:r>
      <w:ins w:id="133" w:author="许玲00005269" w:date="2024-11-18T14:57:00Z">
        <w:r w:rsidR="00923709">
          <w:rPr>
            <w:rFonts w:eastAsia="Arial Unicode MS"/>
          </w:rPr>
          <w:t>6G</w:t>
        </w:r>
      </w:ins>
      <w:ins w:id="134" w:author="司源" w:date="2024-11-15T23:54:00Z">
        <w:r>
          <w:rPr>
            <w:rFonts w:eastAsia="Arial Unicode MS"/>
          </w:rPr>
          <w:t xml:space="preserve"> network shall be able to provide wireless power service for sensor based </w:t>
        </w:r>
        <w:proofErr w:type="spellStart"/>
        <w:r>
          <w:rPr>
            <w:rFonts w:eastAsia="Arial Unicode MS"/>
          </w:rPr>
          <w:t>IoT</w:t>
        </w:r>
        <w:proofErr w:type="spellEnd"/>
        <w:r>
          <w:rPr>
            <w:rFonts w:eastAsia="Arial Unicode MS"/>
          </w:rPr>
          <w:t xml:space="preserve"> device which is battery-less or with energy storage capability</w:t>
        </w:r>
      </w:ins>
    </w:p>
    <w:p w:rsidR="00947220" w:rsidRDefault="0078370F">
      <w:pPr>
        <w:rPr>
          <w:lang w:val="en-US" w:eastAsia="zh-CN"/>
        </w:rPr>
      </w:pPr>
      <w:ins w:id="135" w:author="司源" w:date="2024-11-15T23:55:00Z">
        <w:r>
          <w:rPr>
            <w:lang w:val="en-US" w:eastAsia="zh-CN"/>
          </w:rPr>
          <w:t>[PR 9.x.6 -</w:t>
        </w:r>
        <w:r>
          <w:rPr>
            <w:rFonts w:hint="eastAsia"/>
            <w:lang w:val="en-US" w:eastAsia="zh-CN"/>
          </w:rPr>
          <w:t>2</w:t>
        </w:r>
        <w:r>
          <w:rPr>
            <w:lang w:val="en-US" w:eastAsia="zh-CN"/>
          </w:rPr>
          <w:t>]</w:t>
        </w:r>
      </w:ins>
      <w:r>
        <w:t xml:space="preserve">Subject to operator’s policy, </w:t>
      </w:r>
      <w:r>
        <w:rPr>
          <w:lang w:val="en-US" w:eastAsia="zh-CN"/>
        </w:rPr>
        <w:t>t</w:t>
      </w:r>
      <w:r>
        <w:rPr>
          <w:rFonts w:hint="eastAsia"/>
          <w:lang w:val="en-US" w:eastAsia="zh-CN"/>
        </w:rPr>
        <w:t xml:space="preserve">he </w:t>
      </w:r>
      <w:r>
        <w:rPr>
          <w:lang w:val="en-US" w:eastAsia="zh-CN"/>
        </w:rPr>
        <w:t xml:space="preserve">6G </w:t>
      </w:r>
      <w:r>
        <w:rPr>
          <w:rFonts w:hint="eastAsia"/>
          <w:lang w:val="en-US" w:eastAsia="zh-CN"/>
        </w:rPr>
        <w:t xml:space="preserve">network </w:t>
      </w:r>
      <w:r>
        <w:rPr>
          <w:lang w:val="en-US" w:eastAsia="zh-CN"/>
        </w:rPr>
        <w:t>shall be able</w:t>
      </w:r>
      <w:r>
        <w:rPr>
          <w:rFonts w:hint="eastAsia"/>
          <w:lang w:val="en-US" w:eastAsia="zh-CN"/>
        </w:rPr>
        <w:t xml:space="preserve"> </w:t>
      </w:r>
      <w:r>
        <w:rPr>
          <w:lang w:val="en-US" w:eastAsia="zh-CN"/>
        </w:rPr>
        <w:t>to broadcast that 3GPP WPT service is available</w:t>
      </w:r>
      <w:r>
        <w:rPr>
          <w:rFonts w:hint="eastAsia"/>
          <w:lang w:val="en-US" w:eastAsia="zh-CN"/>
        </w:rPr>
        <w:t>.</w:t>
      </w:r>
    </w:p>
    <w:p w:rsidR="00947220" w:rsidRDefault="0078370F">
      <w:pPr>
        <w:rPr>
          <w:lang w:val="en-US" w:eastAsia="zh-CN"/>
        </w:rPr>
      </w:pPr>
      <w:r>
        <w:rPr>
          <w:lang w:val="en-US" w:eastAsia="zh-CN"/>
        </w:rPr>
        <w:t>[PR 9.x.6 -</w:t>
      </w:r>
      <w:r>
        <w:rPr>
          <w:rFonts w:hint="eastAsia"/>
          <w:lang w:val="en-US" w:eastAsia="zh-CN"/>
        </w:rPr>
        <w:t>3</w:t>
      </w:r>
      <w:r>
        <w:rPr>
          <w:lang w:val="en-US" w:eastAsia="zh-CN"/>
        </w:rPr>
        <w:t xml:space="preserve">] </w:t>
      </w:r>
      <w:r>
        <w:t xml:space="preserve">Subject to operator’s policy, </w:t>
      </w:r>
      <w:r>
        <w:rPr>
          <w:rFonts w:hint="eastAsia"/>
          <w:lang w:val="en-US" w:eastAsia="zh-CN"/>
        </w:rPr>
        <w:t xml:space="preserve">the </w:t>
      </w:r>
      <w:r>
        <w:rPr>
          <w:lang w:val="en-US" w:eastAsia="zh-CN"/>
        </w:rPr>
        <w:t xml:space="preserve">6G </w:t>
      </w:r>
      <w:r>
        <w:rPr>
          <w:lang w:val="en-US" w:eastAsia="zh-CN"/>
        </w:rPr>
        <w:t>system</w:t>
      </w:r>
      <w:r>
        <w:rPr>
          <w:rFonts w:hint="eastAsia"/>
          <w:lang w:val="en-US" w:eastAsia="zh-CN"/>
        </w:rPr>
        <w:t xml:space="preserve"> sh</w:t>
      </w:r>
      <w:r>
        <w:rPr>
          <w:lang w:val="en-US" w:eastAsia="zh-CN"/>
        </w:rPr>
        <w:t>all be able to</w:t>
      </w:r>
      <w:r>
        <w:rPr>
          <w:rFonts w:hint="eastAsia"/>
          <w:lang w:val="en-US" w:eastAsia="zh-CN"/>
        </w:rPr>
        <w:t xml:space="preserve"> support</w:t>
      </w:r>
      <w:ins w:id="136" w:author="司源" w:date="2024-11-15T23:57:00Z">
        <w:r>
          <w:rPr>
            <w:rFonts w:hint="eastAsia"/>
            <w:lang w:val="en-US" w:eastAsia="zh-CN"/>
          </w:rPr>
          <w:t xml:space="preserve"> </w:t>
        </w:r>
      </w:ins>
      <w:ins w:id="137" w:author="ZTE-XuLing1101" w:date="2024-11-16T03:10:00Z">
        <w:r w:rsidR="00240B42">
          <w:rPr>
            <w:lang w:val="en-US" w:eastAsia="zh-CN"/>
          </w:rPr>
          <w:t xml:space="preserve">3GPP </w:t>
        </w:r>
        <w:r w:rsidR="00240B42">
          <w:rPr>
            <w:rFonts w:eastAsia="Arial Unicode MS"/>
          </w:rPr>
          <w:t>WPT</w:t>
        </w:r>
      </w:ins>
      <w:ins w:id="138" w:author="司源" w:date="2024-11-15T23:57:00Z">
        <w:r>
          <w:rPr>
            <w:rFonts w:eastAsia="Arial Unicode MS"/>
          </w:rPr>
          <w:t xml:space="preserve"> </w:t>
        </w:r>
      </w:ins>
      <w:ins w:id="139" w:author="ZTE-XuLing1101" w:date="2024-11-16T03:10:00Z">
        <w:r w:rsidR="00240B42">
          <w:rPr>
            <w:rFonts w:eastAsia="Arial Unicode MS"/>
          </w:rPr>
          <w:t xml:space="preserve">service </w:t>
        </w:r>
      </w:ins>
      <w:ins w:id="140" w:author="司源" w:date="2024-11-15T23:57:00Z">
        <w:r>
          <w:rPr>
            <w:rFonts w:eastAsia="Arial Unicode MS"/>
          </w:rPr>
          <w:t>control and management</w:t>
        </w:r>
        <w:r>
          <w:rPr>
            <w:rFonts w:eastAsia="宋体" w:hint="eastAsia"/>
            <w:lang w:val="en-US" w:eastAsia="zh-CN"/>
          </w:rPr>
          <w:t>, e.g.,</w:t>
        </w:r>
      </w:ins>
      <w:r>
        <w:rPr>
          <w:rFonts w:hint="eastAsia"/>
          <w:lang w:val="en-US" w:eastAsia="zh-CN"/>
        </w:rPr>
        <w:t xml:space="preserve"> </w:t>
      </w:r>
      <w:ins w:id="141" w:author="司源" w:date="2024-11-15T23:57:00Z">
        <w:r>
          <w:rPr>
            <w:rFonts w:eastAsia="Arial Unicode MS"/>
          </w:rPr>
          <w:t>collect energy service request</w:t>
        </w:r>
        <w:r>
          <w:rPr>
            <w:rFonts w:eastAsia="宋体" w:hint="eastAsia"/>
            <w:lang w:val="en-US" w:eastAsia="zh-CN"/>
          </w:rPr>
          <w:t xml:space="preserve">, </w:t>
        </w:r>
        <w:r>
          <w:rPr>
            <w:rFonts w:eastAsia="Arial Unicode MS"/>
          </w:rPr>
          <w:t>activate and/or deactivation</w:t>
        </w:r>
        <w:r>
          <w:rPr>
            <w:rFonts w:hint="eastAsia"/>
            <w:lang w:val="en-US" w:eastAsia="zh-CN"/>
          </w:rPr>
          <w:t xml:space="preserve"> </w:t>
        </w:r>
      </w:ins>
      <w:r>
        <w:rPr>
          <w:rFonts w:hint="eastAsia"/>
          <w:lang w:val="en-US" w:eastAsia="zh-CN"/>
        </w:rPr>
        <w:t>3GPP WPT service.</w:t>
      </w:r>
    </w:p>
    <w:p w:rsidR="00947220" w:rsidRDefault="0078370F">
      <w:pPr>
        <w:rPr>
          <w:ins w:id="142" w:author="司源" w:date="2024-11-15T23:56:00Z"/>
          <w:lang w:val="en-US" w:eastAsia="zh-CN"/>
        </w:rPr>
      </w:pPr>
      <w:r>
        <w:rPr>
          <w:lang w:val="en-US" w:eastAsia="zh-CN"/>
        </w:rPr>
        <w:t>[PR 9.x.6 -</w:t>
      </w:r>
      <w:r>
        <w:rPr>
          <w:rFonts w:hint="eastAsia"/>
          <w:lang w:val="en-US" w:eastAsia="zh-CN"/>
        </w:rPr>
        <w:t>4</w:t>
      </w:r>
      <w:r>
        <w:rPr>
          <w:lang w:val="en-US" w:eastAsia="zh-CN"/>
        </w:rPr>
        <w:t xml:space="preserve">] </w:t>
      </w:r>
      <w:ins w:id="143" w:author="许玲00005269" w:date="2024-11-18T14:46:00Z">
        <w:r w:rsidR="00E664C8">
          <w:t xml:space="preserve">Subject to operator’s policy, </w:t>
        </w:r>
        <w:r w:rsidR="00E664C8">
          <w:rPr>
            <w:lang w:eastAsia="zh-CN"/>
          </w:rPr>
          <w:t>t</w:t>
        </w:r>
      </w:ins>
      <w:r>
        <w:rPr>
          <w:rFonts w:hint="eastAsia"/>
          <w:lang w:val="en-US" w:eastAsia="zh-CN"/>
        </w:rPr>
        <w:t xml:space="preserve">he </w:t>
      </w:r>
      <w:r>
        <w:rPr>
          <w:lang w:val="en-US" w:eastAsia="zh-CN"/>
        </w:rPr>
        <w:t xml:space="preserve">6G </w:t>
      </w:r>
      <w:r>
        <w:rPr>
          <w:rFonts w:hint="eastAsia"/>
          <w:lang w:val="en-US" w:eastAsia="zh-CN"/>
        </w:rPr>
        <w:t xml:space="preserve">network </w:t>
      </w:r>
      <w:r>
        <w:rPr>
          <w:lang w:val="en-US" w:eastAsia="zh-CN"/>
        </w:rPr>
        <w:t>shall be able</w:t>
      </w:r>
      <w:r>
        <w:rPr>
          <w:rFonts w:hint="eastAsia"/>
          <w:lang w:val="en-US" w:eastAsia="zh-CN"/>
        </w:rPr>
        <w:t xml:space="preserve"> </w:t>
      </w:r>
      <w:r>
        <w:rPr>
          <w:lang w:val="en-US" w:eastAsia="zh-CN"/>
        </w:rPr>
        <w:t xml:space="preserve">to </w:t>
      </w:r>
      <w:ins w:id="144" w:author="司源" w:date="2024-11-15T23:55:00Z">
        <w:r>
          <w:rPr>
            <w:rFonts w:hint="eastAsia"/>
            <w:lang w:val="en-US" w:eastAsia="zh-CN"/>
          </w:rPr>
          <w:t xml:space="preserve">support </w:t>
        </w:r>
      </w:ins>
      <w:ins w:id="145" w:author="许玲00005269" w:date="2024-11-18T14:53:00Z">
        <w:r w:rsidR="00923709">
          <w:rPr>
            <w:lang w:val="en-US" w:eastAsia="zh-CN"/>
          </w:rPr>
          <w:t>to</w:t>
        </w:r>
      </w:ins>
      <w:ins w:id="146" w:author="司源" w:date="2024-11-15T23:55:00Z">
        <w:r>
          <w:rPr>
            <w:rFonts w:hint="eastAsia"/>
            <w:lang w:val="en-US" w:eastAsia="zh-CN"/>
          </w:rPr>
          <w:t xml:space="preserve"> tra</w:t>
        </w:r>
      </w:ins>
      <w:ins w:id="147" w:author="司源" w:date="2024-11-15T23:56:00Z">
        <w:r>
          <w:rPr>
            <w:rFonts w:hint="eastAsia"/>
            <w:lang w:val="en-US" w:eastAsia="zh-CN"/>
          </w:rPr>
          <w:t>nsm</w:t>
        </w:r>
      </w:ins>
      <w:ins w:id="148" w:author="许玲00005269" w:date="2024-11-18T14:54:00Z">
        <w:r w:rsidR="00923709">
          <w:rPr>
            <w:lang w:val="en-US" w:eastAsia="zh-CN"/>
          </w:rPr>
          <w:t>it</w:t>
        </w:r>
      </w:ins>
      <w:r>
        <w:rPr>
          <w:rFonts w:hint="eastAsia"/>
          <w:lang w:val="en-US" w:eastAsia="zh-CN"/>
        </w:rPr>
        <w:t xml:space="preserve"> </w:t>
      </w:r>
      <w:r>
        <w:rPr>
          <w:rFonts w:hint="eastAsia"/>
          <w:lang w:val="en-US" w:eastAsia="zh-CN"/>
        </w:rPr>
        <w:t xml:space="preserve">RF </w:t>
      </w:r>
      <w:ins w:id="149" w:author="司源" w:date="2024-11-15T23:56:00Z">
        <w:r>
          <w:rPr>
            <w:rFonts w:hint="eastAsia"/>
            <w:lang w:val="en-US" w:eastAsia="zh-CN"/>
          </w:rPr>
          <w:t xml:space="preserve">energy </w:t>
        </w:r>
      </w:ins>
      <w:r>
        <w:rPr>
          <w:rFonts w:hint="eastAsia"/>
          <w:lang w:val="en-US" w:eastAsia="zh-CN"/>
        </w:rPr>
        <w:t>signals</w:t>
      </w:r>
      <w:r>
        <w:rPr>
          <w:lang w:val="en-US" w:eastAsia="zh-CN"/>
        </w:rPr>
        <w:t xml:space="preserve"> to provide 3GPP WPT service</w:t>
      </w:r>
      <w:r>
        <w:rPr>
          <w:rFonts w:hint="eastAsia"/>
          <w:lang w:val="en-US" w:eastAsia="zh-CN"/>
        </w:rPr>
        <w:t>.</w:t>
      </w:r>
      <w:r>
        <w:rPr>
          <w:lang w:val="en-US" w:eastAsia="zh-CN"/>
        </w:rPr>
        <w:t xml:space="preserve"> </w:t>
      </w:r>
    </w:p>
    <w:p w:rsidR="00947220" w:rsidRDefault="0078370F">
      <w:pPr>
        <w:rPr>
          <w:lang w:val="en-US" w:eastAsia="zh-CN"/>
        </w:rPr>
      </w:pPr>
      <w:r>
        <w:rPr>
          <w:lang w:val="en-US" w:eastAsia="zh-CN"/>
        </w:rPr>
        <w:t>[PR 9.x.6 -</w:t>
      </w:r>
      <w:r>
        <w:rPr>
          <w:rFonts w:hint="eastAsia"/>
          <w:lang w:val="en-US" w:eastAsia="zh-CN"/>
        </w:rPr>
        <w:t>5</w:t>
      </w:r>
      <w:r>
        <w:rPr>
          <w:lang w:val="en-US" w:eastAsia="zh-CN"/>
        </w:rPr>
        <w:t xml:space="preserve">] The 6G </w:t>
      </w:r>
      <w:proofErr w:type="spellStart"/>
      <w:r>
        <w:rPr>
          <w:rFonts w:hint="eastAsia"/>
          <w:lang w:val="en-US" w:eastAsia="zh-CN"/>
        </w:rPr>
        <w:t>IoT</w:t>
      </w:r>
      <w:proofErr w:type="spellEnd"/>
      <w:r>
        <w:rPr>
          <w:rFonts w:hint="eastAsia"/>
          <w:lang w:val="en-US" w:eastAsia="zh-CN"/>
        </w:rPr>
        <w:t xml:space="preserve"> devices </w:t>
      </w:r>
      <w:r>
        <w:rPr>
          <w:lang w:val="en-US" w:eastAsia="zh-CN"/>
        </w:rPr>
        <w:t>shall be able</w:t>
      </w:r>
      <w:r>
        <w:rPr>
          <w:rFonts w:hint="eastAsia"/>
          <w:lang w:val="en-US" w:eastAsia="zh-CN"/>
        </w:rPr>
        <w:t xml:space="preserve"> </w:t>
      </w:r>
      <w:r>
        <w:rPr>
          <w:lang w:val="en-US" w:eastAsia="zh-CN"/>
        </w:rPr>
        <w:t>to request 3GPP WPT service from 6G network.</w:t>
      </w:r>
    </w:p>
    <w:p w:rsidR="00947220" w:rsidRDefault="0078370F">
      <w:pPr>
        <w:rPr>
          <w:lang w:val="en-US" w:eastAsia="zh-CN"/>
        </w:rPr>
      </w:pPr>
      <w:r>
        <w:rPr>
          <w:lang w:val="en-US" w:eastAsia="zh-CN"/>
        </w:rPr>
        <w:t>[PR 9.x.6 -</w:t>
      </w:r>
      <w:r>
        <w:rPr>
          <w:rFonts w:hint="eastAsia"/>
          <w:lang w:val="en-US" w:eastAsia="zh-CN"/>
        </w:rPr>
        <w:t>6</w:t>
      </w:r>
      <w:r>
        <w:rPr>
          <w:lang w:val="en-US" w:eastAsia="zh-CN"/>
        </w:rPr>
        <w:t xml:space="preserve">] The 6G </w:t>
      </w:r>
      <w:proofErr w:type="spellStart"/>
      <w:r>
        <w:rPr>
          <w:rFonts w:hint="eastAsia"/>
          <w:lang w:val="en-US" w:eastAsia="zh-CN"/>
        </w:rPr>
        <w:t>IoT</w:t>
      </w:r>
      <w:proofErr w:type="spellEnd"/>
      <w:r>
        <w:rPr>
          <w:rFonts w:hint="eastAsia"/>
          <w:lang w:val="en-US" w:eastAsia="zh-CN"/>
        </w:rPr>
        <w:t xml:space="preserve"> devices </w:t>
      </w:r>
      <w:r>
        <w:rPr>
          <w:lang w:val="en-US" w:eastAsia="zh-CN"/>
        </w:rPr>
        <w:t>shall be able</w:t>
      </w:r>
      <w:r>
        <w:rPr>
          <w:rFonts w:hint="eastAsia"/>
          <w:lang w:val="en-US" w:eastAsia="zh-CN"/>
        </w:rPr>
        <w:t xml:space="preserve"> </w:t>
      </w:r>
      <w:r>
        <w:rPr>
          <w:lang w:val="en-US" w:eastAsia="zh-CN"/>
        </w:rPr>
        <w:t xml:space="preserve">to </w:t>
      </w:r>
      <w:r>
        <w:rPr>
          <w:rFonts w:hint="eastAsia"/>
          <w:lang w:val="en-US" w:eastAsia="zh-CN"/>
        </w:rPr>
        <w:t>receiv</w:t>
      </w:r>
      <w:r>
        <w:rPr>
          <w:lang w:val="en-US" w:eastAsia="zh-CN"/>
        </w:rPr>
        <w:t>e</w:t>
      </w:r>
      <w:r>
        <w:rPr>
          <w:rFonts w:hint="eastAsia"/>
          <w:lang w:val="en-US" w:eastAsia="zh-CN"/>
        </w:rPr>
        <w:t xml:space="preserve"> </w:t>
      </w:r>
      <w:ins w:id="150" w:author="许玲00005269" w:date="2024-11-18T14:46:00Z">
        <w:r w:rsidR="00E664C8">
          <w:rPr>
            <w:lang w:val="en-US" w:eastAsia="zh-CN"/>
          </w:rPr>
          <w:t xml:space="preserve">3GPP </w:t>
        </w:r>
      </w:ins>
      <w:r>
        <w:rPr>
          <w:rFonts w:hint="eastAsia"/>
          <w:lang w:val="en-US" w:eastAsia="zh-CN"/>
        </w:rPr>
        <w:t xml:space="preserve">RF </w:t>
      </w:r>
      <w:ins w:id="151" w:author="许玲00005269" w:date="2024-11-18T14:47:00Z">
        <w:r w:rsidR="00E664C8">
          <w:rPr>
            <w:lang w:val="en-US" w:eastAsia="zh-CN"/>
          </w:rPr>
          <w:t>energy</w:t>
        </w:r>
        <w:r w:rsidR="00E664C8">
          <w:rPr>
            <w:rFonts w:hint="eastAsia"/>
            <w:lang w:val="en-US" w:eastAsia="zh-CN"/>
          </w:rPr>
          <w:t xml:space="preserve"> </w:t>
        </w:r>
      </w:ins>
      <w:r>
        <w:rPr>
          <w:rFonts w:hint="eastAsia"/>
          <w:lang w:val="en-US" w:eastAsia="zh-CN"/>
        </w:rPr>
        <w:t xml:space="preserve">signals for </w:t>
      </w:r>
      <w:r>
        <w:rPr>
          <w:lang w:val="en-US" w:eastAsia="zh-CN"/>
        </w:rPr>
        <w:t>energy harvesting</w:t>
      </w:r>
      <w:r>
        <w:rPr>
          <w:rFonts w:hint="eastAsia"/>
          <w:lang w:val="en-US" w:eastAsia="zh-CN"/>
        </w:rPr>
        <w:t>.</w:t>
      </w:r>
    </w:p>
    <w:p w:rsidR="00947220" w:rsidRDefault="0078370F">
      <w:pPr>
        <w:spacing w:beforeLines="50" w:before="120" w:after="0"/>
        <w:rPr>
          <w:ins w:id="152" w:author="许玲00005269" w:date="2024-11-18T14:54:00Z"/>
          <w:rFonts w:eastAsia="Arial Unicode MS"/>
        </w:rPr>
      </w:pPr>
      <w:r>
        <w:rPr>
          <w:lang w:val="en-US" w:eastAsia="zh-CN"/>
        </w:rPr>
        <w:t>[PR 9.x.6 -</w:t>
      </w:r>
      <w:r>
        <w:rPr>
          <w:rFonts w:hint="eastAsia"/>
          <w:lang w:val="en-US" w:eastAsia="zh-CN"/>
        </w:rPr>
        <w:t>7</w:t>
      </w:r>
      <w:r>
        <w:rPr>
          <w:lang w:val="en-US" w:eastAsia="zh-CN"/>
        </w:rPr>
        <w:t xml:space="preserve">] </w:t>
      </w:r>
      <w:r>
        <w:t xml:space="preserve">Subject to operator’s policy, </w:t>
      </w:r>
      <w:r>
        <w:rPr>
          <w:rFonts w:hint="eastAsia"/>
          <w:lang w:val="en-US" w:eastAsia="zh-CN"/>
        </w:rPr>
        <w:t xml:space="preserve">the 6G network </w:t>
      </w:r>
      <w:r>
        <w:rPr>
          <w:lang w:val="en-US" w:eastAsia="zh-CN"/>
        </w:rPr>
        <w:t xml:space="preserve">shall </w:t>
      </w:r>
      <w:ins w:id="153" w:author="司源" w:date="2024-11-15T23:59:00Z">
        <w:r>
          <w:rPr>
            <w:rFonts w:eastAsia="Arial Unicode MS"/>
          </w:rPr>
          <w:t xml:space="preserve">support </w:t>
        </w:r>
      </w:ins>
      <w:ins w:id="154" w:author="许玲00005269" w:date="2024-11-18T14:47:00Z">
        <w:r w:rsidR="00E664C8">
          <w:rPr>
            <w:rFonts w:eastAsia="Arial Unicode MS"/>
          </w:rPr>
          <w:t xml:space="preserve">to </w:t>
        </w:r>
      </w:ins>
      <w:ins w:id="155" w:author="许玲00005269" w:date="2024-11-18T14:48:00Z">
        <w:r w:rsidR="00E664C8">
          <w:rPr>
            <w:rFonts w:eastAsia="Arial Unicode MS"/>
          </w:rPr>
          <w:t xml:space="preserve">authenticate </w:t>
        </w:r>
      </w:ins>
      <w:ins w:id="156" w:author="许玲00005269" w:date="2024-11-18T14:49:00Z">
        <w:r w:rsidR="00E664C8">
          <w:rPr>
            <w:rFonts w:eastAsia="Arial Unicode MS"/>
          </w:rPr>
          <w:t>an/multiple</w:t>
        </w:r>
      </w:ins>
      <w:ins w:id="157" w:author="许玲00005269" w:date="2024-11-18T14:48:00Z">
        <w:r w:rsidR="00E664C8">
          <w:rPr>
            <w:rFonts w:eastAsia="Arial Unicode MS"/>
          </w:rPr>
          <w:t xml:space="preserve"> </w:t>
        </w:r>
      </w:ins>
      <w:proofErr w:type="spellStart"/>
      <w:ins w:id="158" w:author="司源" w:date="2024-11-15T23:59:00Z">
        <w:r>
          <w:rPr>
            <w:rFonts w:eastAsia="Arial Unicode MS"/>
          </w:rPr>
          <w:t>IoT</w:t>
        </w:r>
        <w:proofErr w:type="spellEnd"/>
        <w:r>
          <w:rPr>
            <w:rFonts w:eastAsia="Arial Unicode MS"/>
          </w:rPr>
          <w:t xml:space="preserve"> device</w:t>
        </w:r>
      </w:ins>
      <w:ins w:id="159" w:author="许玲00005269" w:date="2024-11-18T14:49:00Z">
        <w:r w:rsidR="00E664C8">
          <w:rPr>
            <w:rFonts w:eastAsia="Arial Unicode MS"/>
          </w:rPr>
          <w:t>(s)</w:t>
        </w:r>
      </w:ins>
      <w:ins w:id="160" w:author="司源" w:date="2024-11-15T23:59:00Z">
        <w:r>
          <w:rPr>
            <w:rFonts w:eastAsia="Arial Unicode MS"/>
          </w:rPr>
          <w:t xml:space="preserve"> </w:t>
        </w:r>
      </w:ins>
      <w:ins w:id="161" w:author="许玲00005269" w:date="2024-11-18T14:51:00Z">
        <w:r w:rsidR="00E664C8">
          <w:rPr>
            <w:rFonts w:eastAsia="Arial Unicode MS"/>
          </w:rPr>
          <w:t>to request</w:t>
        </w:r>
      </w:ins>
      <w:ins w:id="162" w:author="许玲00005269" w:date="2024-11-18T14:48:00Z">
        <w:r w:rsidR="00E664C8">
          <w:rPr>
            <w:rFonts w:eastAsia="Arial Unicode MS"/>
          </w:rPr>
          <w:t xml:space="preserve"> </w:t>
        </w:r>
        <w:r w:rsidR="00E664C8">
          <w:rPr>
            <w:lang w:val="en-US" w:eastAsia="zh-CN"/>
          </w:rPr>
          <w:t>3GPP WPT service</w:t>
        </w:r>
      </w:ins>
      <w:ins w:id="163" w:author="司源" w:date="2024-11-15T23:59:00Z">
        <w:r>
          <w:rPr>
            <w:rFonts w:eastAsia="Arial Unicode MS"/>
          </w:rPr>
          <w:t>.</w:t>
        </w:r>
      </w:ins>
    </w:p>
    <w:p w:rsidR="00923709" w:rsidRDefault="00923709" w:rsidP="00923709">
      <w:pPr>
        <w:spacing w:beforeLines="50" w:before="120" w:after="0"/>
        <w:rPr>
          <w:ins w:id="164" w:author="许玲00005269" w:date="2024-11-18T14:54:00Z"/>
          <w:rFonts w:eastAsia="Arial Unicode MS"/>
        </w:rPr>
      </w:pPr>
      <w:ins w:id="165" w:author="许玲00005269" w:date="2024-11-18T14:54:00Z">
        <w:r>
          <w:rPr>
            <w:lang w:val="en-US" w:eastAsia="zh-CN"/>
          </w:rPr>
          <w:t>[PR 9.x.6 -</w:t>
        </w:r>
      </w:ins>
      <w:ins w:id="166" w:author="许玲00005269" w:date="2024-11-18T14:55:00Z">
        <w:r>
          <w:rPr>
            <w:lang w:val="en-US" w:eastAsia="zh-CN"/>
          </w:rPr>
          <w:t>8</w:t>
        </w:r>
      </w:ins>
      <w:ins w:id="167" w:author="许玲00005269" w:date="2024-11-18T14:54:00Z">
        <w:r>
          <w:rPr>
            <w:lang w:val="en-US" w:eastAsia="zh-CN"/>
          </w:rPr>
          <w:t xml:space="preserve">] </w:t>
        </w:r>
        <w:r>
          <w:t xml:space="preserve">Subject to operator’s policy, </w:t>
        </w:r>
        <w:r>
          <w:rPr>
            <w:rFonts w:hint="eastAsia"/>
            <w:lang w:val="en-US" w:eastAsia="zh-CN"/>
          </w:rPr>
          <w:t xml:space="preserve">the 6G network </w:t>
        </w:r>
        <w:r>
          <w:rPr>
            <w:lang w:val="en-US" w:eastAsia="zh-CN"/>
          </w:rPr>
          <w:t xml:space="preserve">shall </w:t>
        </w:r>
        <w:r>
          <w:rPr>
            <w:rFonts w:eastAsia="Arial Unicode MS"/>
          </w:rPr>
          <w:t xml:space="preserve">support to </w:t>
        </w:r>
      </w:ins>
      <w:ins w:id="168" w:author="许玲00005269" w:date="2024-11-18T14:55:00Z">
        <w:r>
          <w:rPr>
            <w:rFonts w:eastAsia="Arial Unicode MS"/>
          </w:rPr>
          <w:t>authorize</w:t>
        </w:r>
      </w:ins>
      <w:ins w:id="169" w:author="许玲00005269" w:date="2024-11-18T14:54:00Z">
        <w:r>
          <w:rPr>
            <w:rFonts w:eastAsia="Arial Unicode MS"/>
          </w:rPr>
          <w:t xml:space="preserve"> an/multiple </w:t>
        </w:r>
        <w:proofErr w:type="spellStart"/>
        <w:r>
          <w:rPr>
            <w:rFonts w:eastAsia="Arial Unicode MS"/>
          </w:rPr>
          <w:t>IoT</w:t>
        </w:r>
        <w:proofErr w:type="spellEnd"/>
        <w:r>
          <w:rPr>
            <w:rFonts w:eastAsia="Arial Unicode MS"/>
          </w:rPr>
          <w:t xml:space="preserve"> device(s) </w:t>
        </w:r>
      </w:ins>
      <w:ins w:id="170" w:author="许玲00005269" w:date="2024-11-18T14:55:00Z">
        <w:r>
          <w:rPr>
            <w:rFonts w:eastAsia="Arial Unicode MS"/>
          </w:rPr>
          <w:t>for using</w:t>
        </w:r>
      </w:ins>
      <w:ins w:id="171" w:author="许玲00005269" w:date="2024-11-18T14:54:00Z">
        <w:r>
          <w:rPr>
            <w:rFonts w:eastAsia="Arial Unicode MS"/>
          </w:rPr>
          <w:t xml:space="preserve"> </w:t>
        </w:r>
        <w:r>
          <w:rPr>
            <w:lang w:val="en-US" w:eastAsia="zh-CN"/>
          </w:rPr>
          <w:t>3GPP WPT service</w:t>
        </w:r>
        <w:r>
          <w:rPr>
            <w:rFonts w:eastAsia="Arial Unicode MS"/>
          </w:rPr>
          <w:t>.</w:t>
        </w:r>
      </w:ins>
    </w:p>
    <w:p w:rsidR="00947220" w:rsidRPr="00923709" w:rsidRDefault="0078370F">
      <w:pPr>
        <w:spacing w:beforeLines="50" w:before="120" w:after="0"/>
        <w:rPr>
          <w:ins w:id="172" w:author="司源" w:date="2024-11-15T23:59:00Z"/>
        </w:rPr>
      </w:pPr>
      <w:ins w:id="173" w:author="司源" w:date="2024-11-16T00:02:00Z">
        <w:r w:rsidRPr="00923709">
          <w:t>[PR 9.x.6 -</w:t>
        </w:r>
      </w:ins>
      <w:r w:rsidR="005D5F07">
        <w:t>9</w:t>
      </w:r>
      <w:ins w:id="174" w:author="司源" w:date="2024-11-16T00:02:00Z">
        <w:r w:rsidRPr="00923709">
          <w:t xml:space="preserve">] The </w:t>
        </w:r>
      </w:ins>
      <w:ins w:id="175" w:author="ZTE-XuLing1101" w:date="2024-11-16T02:50:00Z">
        <w:r w:rsidR="003F3978" w:rsidRPr="00923709">
          <w:t>6G</w:t>
        </w:r>
      </w:ins>
      <w:ins w:id="176" w:author="司源" w:date="2024-11-16T00:02:00Z">
        <w:r w:rsidRPr="00923709">
          <w:t xml:space="preserve"> network</w:t>
        </w:r>
        <w:r w:rsidRPr="00923709">
          <w:rPr>
            <w:rFonts w:hint="eastAsia"/>
          </w:rPr>
          <w:t xml:space="preserve"> </w:t>
        </w:r>
        <w:r w:rsidRPr="00923709">
          <w:t xml:space="preserve">shall </w:t>
        </w:r>
        <w:r w:rsidRPr="00923709">
          <w:rPr>
            <w:rFonts w:hint="eastAsia"/>
          </w:rPr>
          <w:t xml:space="preserve">be able to detect the human body and temporarily stop </w:t>
        </w:r>
      </w:ins>
      <w:ins w:id="177" w:author="ZTE-XuLing1101" w:date="2024-11-16T03:11:00Z">
        <w:r w:rsidR="00240B42" w:rsidRPr="00923709">
          <w:rPr>
            <w:rFonts w:hint="eastAsia"/>
          </w:rPr>
          <w:t xml:space="preserve">transmission of </w:t>
        </w:r>
      </w:ins>
      <w:ins w:id="178" w:author="ZTE-XuLing1101" w:date="2024-11-16T03:12:00Z">
        <w:r w:rsidR="00240B42" w:rsidRPr="00923709">
          <w:t xml:space="preserve">3GPP </w:t>
        </w:r>
      </w:ins>
      <w:ins w:id="179" w:author="ZTE-XuLing1101" w:date="2024-11-16T03:11:00Z">
        <w:r w:rsidR="00240B42" w:rsidRPr="00923709">
          <w:rPr>
            <w:rFonts w:hint="eastAsia"/>
          </w:rPr>
          <w:t>RF energy signals</w:t>
        </w:r>
      </w:ins>
      <w:ins w:id="180" w:author="许玲00005269" w:date="2024-11-18T14:56:00Z">
        <w:r w:rsidR="00923709" w:rsidRPr="00923709" w:rsidDel="00240B42">
          <w:rPr>
            <w:rFonts w:hint="eastAsia"/>
          </w:rPr>
          <w:t xml:space="preserve"> </w:t>
        </w:r>
        <w:r w:rsidR="00923709" w:rsidRPr="00923709">
          <w:rPr>
            <w:rFonts w:hint="eastAsia"/>
          </w:rPr>
          <w:t>when the human body blocks the transmission path</w:t>
        </w:r>
      </w:ins>
      <w:ins w:id="181" w:author="司源" w:date="2024-11-16T00:02:00Z">
        <w:r w:rsidRPr="00923709">
          <w:rPr>
            <w:rFonts w:hint="eastAsia"/>
          </w:rPr>
          <w:t>.</w:t>
        </w:r>
      </w:ins>
    </w:p>
    <w:p w:rsidR="00947220" w:rsidRPr="00923709" w:rsidRDefault="00947220" w:rsidP="00923709">
      <w:pPr>
        <w:spacing w:beforeLines="50" w:before="120" w:after="0"/>
        <w:rPr>
          <w:del w:id="182" w:author="司源" w:date="2024-11-15T23:59:00Z"/>
        </w:rPr>
      </w:pPr>
    </w:p>
    <w:p w:rsidR="00947220" w:rsidRDefault="0078370F" w:rsidP="00923709">
      <w:pPr>
        <w:spacing w:beforeLines="50" w:before="120" w:after="0"/>
        <w:rPr>
          <w:ins w:id="183" w:author="司源" w:date="2024-11-16T00:01:00Z"/>
          <w:lang w:val="en-US" w:eastAsia="zh-CN"/>
        </w:rPr>
      </w:pPr>
      <w:r w:rsidRPr="00923709">
        <w:t>[PR 9.x.6 -</w:t>
      </w:r>
      <w:r w:rsidR="005D5F07">
        <w:t>10</w:t>
      </w:r>
      <w:r w:rsidRPr="00923709">
        <w:t xml:space="preserve">] </w:t>
      </w:r>
      <w:r>
        <w:t xml:space="preserve">Subject to operator’s policy, </w:t>
      </w:r>
      <w:r w:rsidRPr="00923709">
        <w:rPr>
          <w:rFonts w:hint="eastAsia"/>
        </w:rPr>
        <w:t>the 6G</w:t>
      </w:r>
      <w:ins w:id="184" w:author="ZTE-XuLing1101" w:date="2024-11-16T02:41:00Z">
        <w:r w:rsidR="009B36E3" w:rsidRPr="00923709">
          <w:t xml:space="preserve"> </w:t>
        </w:r>
      </w:ins>
      <w:ins w:id="185" w:author="司源" w:date="2024-11-16T00:04:00Z">
        <w:r w:rsidRPr="00923709">
          <w:rPr>
            <w:rFonts w:hint="eastAsia"/>
          </w:rPr>
          <w:t>network</w:t>
        </w:r>
      </w:ins>
      <w:r w:rsidRPr="00923709">
        <w:t xml:space="preserve"> shall be able</w:t>
      </w:r>
      <w:r w:rsidRPr="00923709">
        <w:rPr>
          <w:rFonts w:hint="eastAsia"/>
        </w:rPr>
        <w:t xml:space="preserve"> </w:t>
      </w:r>
      <w:r w:rsidRPr="00923709">
        <w:t>to provide</w:t>
      </w:r>
      <w:r w:rsidRPr="00923709">
        <w:rPr>
          <w:rFonts w:hint="eastAsia"/>
        </w:rPr>
        <w:t xml:space="preserve"> 3GPP WPT service</w:t>
      </w:r>
      <w:r w:rsidRPr="00923709">
        <w:t xml:space="preserve"> for 6G</w:t>
      </w:r>
      <w:ins w:id="186" w:author="许玲00005269" w:date="2024-11-18T14:56:00Z">
        <w:r w:rsidR="00923709" w:rsidRPr="00923709">
          <w:t xml:space="preserve"> </w:t>
        </w:r>
      </w:ins>
      <w:del w:id="187" w:author="司源" w:date="2024-11-16T00:04:00Z">
        <w:r w:rsidRPr="00923709">
          <w:delText xml:space="preserve"> </w:delText>
        </w:r>
      </w:del>
      <w:proofErr w:type="spellStart"/>
      <w:r w:rsidRPr="00923709">
        <w:t>IoT</w:t>
      </w:r>
      <w:proofErr w:type="spellEnd"/>
      <w:r w:rsidRPr="00923709">
        <w:t xml:space="preserve"> device</w:t>
      </w:r>
      <w:ins w:id="188" w:author="司源" w:date="2024-11-16T00:04:00Z">
        <w:r w:rsidRPr="00923709">
          <w:rPr>
            <w:rFonts w:hint="eastAsia"/>
          </w:rPr>
          <w:t>s</w:t>
        </w:r>
      </w:ins>
      <w:r w:rsidR="00925A7C" w:rsidRPr="00923709">
        <w:t xml:space="preserve"> </w:t>
      </w:r>
      <w:r w:rsidRPr="00923709">
        <w:t>with performance specified in Table 9</w:t>
      </w:r>
      <w:r w:rsidRPr="00923709">
        <w:rPr>
          <w:rFonts w:hint="eastAsia"/>
        </w:rPr>
        <w:t>.</w:t>
      </w:r>
      <w:r w:rsidRPr="00923709">
        <w:t>x.6-1</w:t>
      </w:r>
      <w:r w:rsidRPr="00923709">
        <w:rPr>
          <w:rFonts w:hint="eastAsia"/>
        </w:rPr>
        <w:t>.</w:t>
      </w:r>
    </w:p>
    <w:p w:rsidR="00947220" w:rsidRDefault="00947220">
      <w:pPr>
        <w:rPr>
          <w:lang w:val="en-US" w:eastAsia="zh-CN"/>
        </w:rPr>
      </w:pPr>
    </w:p>
    <w:p w:rsidR="00947220" w:rsidRPr="007339BE" w:rsidRDefault="0078370F">
      <w:pPr>
        <w:jc w:val="center"/>
        <w:rPr>
          <w:rFonts w:cs="Arial"/>
          <w:sz w:val="21"/>
          <w:szCs w:val="21"/>
          <w:lang w:eastAsia="zh-CN"/>
        </w:rPr>
      </w:pPr>
      <w:r>
        <w:rPr>
          <w:sz w:val="21"/>
          <w:szCs w:val="21"/>
        </w:rPr>
        <w:t>Table 9.</w:t>
      </w:r>
      <w:r>
        <w:rPr>
          <w:sz w:val="21"/>
          <w:szCs w:val="21"/>
          <w:lang w:val="en-US" w:eastAsia="zh-CN"/>
        </w:rPr>
        <w:t>x</w:t>
      </w:r>
      <w:r>
        <w:rPr>
          <w:rFonts w:hint="eastAsia"/>
          <w:sz w:val="21"/>
          <w:szCs w:val="21"/>
          <w:lang w:val="en-US" w:eastAsia="zh-CN"/>
        </w:rPr>
        <w:t>.6-1</w:t>
      </w:r>
      <w:r>
        <w:rPr>
          <w:sz w:val="21"/>
          <w:szCs w:val="21"/>
        </w:rPr>
        <w:t xml:space="preserve">: KPIs for </w:t>
      </w:r>
      <w:r>
        <w:rPr>
          <w:rFonts w:hint="eastAsia"/>
          <w:sz w:val="21"/>
          <w:szCs w:val="21"/>
          <w:lang w:val="en-US" w:eastAsia="zh-CN"/>
        </w:rPr>
        <w:t xml:space="preserve">3GPP </w:t>
      </w:r>
      <w:r>
        <w:rPr>
          <w:rFonts w:cs="Arial" w:hint="eastAsia"/>
          <w:sz w:val="21"/>
          <w:szCs w:val="21"/>
          <w:lang w:val="en-US" w:eastAsia="zh-CN"/>
        </w:rPr>
        <w:t xml:space="preserve">WPT for </w:t>
      </w:r>
      <w:proofErr w:type="spellStart"/>
      <w:r>
        <w:rPr>
          <w:rFonts w:cs="Arial" w:hint="eastAsia"/>
          <w:sz w:val="21"/>
          <w:szCs w:val="21"/>
          <w:lang w:val="en-US" w:eastAsia="zh-CN"/>
        </w:rPr>
        <w:t>IoT</w:t>
      </w:r>
      <w:proofErr w:type="spellEnd"/>
      <w:r>
        <w:rPr>
          <w:rFonts w:cs="Arial" w:hint="eastAsia"/>
          <w:sz w:val="21"/>
          <w:szCs w:val="21"/>
          <w:lang w:val="en-US" w:eastAsia="zh-CN"/>
        </w:rPr>
        <w:t xml:space="preserve"> device</w:t>
      </w:r>
    </w:p>
    <w:tbl>
      <w:tblPr>
        <w:tblW w:w="8471" w:type="dxa"/>
        <w:jc w:val="center"/>
        <w:tblLayout w:type="fixed"/>
        <w:tblCellMar>
          <w:left w:w="0" w:type="dxa"/>
          <w:right w:w="0" w:type="dxa"/>
        </w:tblCellMar>
        <w:tblLook w:val="04A0" w:firstRow="1" w:lastRow="0" w:firstColumn="1" w:lastColumn="0" w:noHBand="0" w:noVBand="1"/>
      </w:tblPr>
      <w:tblGrid>
        <w:gridCol w:w="1839"/>
        <w:gridCol w:w="988"/>
        <w:gridCol w:w="935"/>
        <w:gridCol w:w="1053"/>
        <w:gridCol w:w="992"/>
        <w:gridCol w:w="735"/>
        <w:gridCol w:w="963"/>
        <w:gridCol w:w="966"/>
        <w:tblGridChange w:id="189">
          <w:tblGrid>
            <w:gridCol w:w="1839"/>
            <w:gridCol w:w="988"/>
            <w:gridCol w:w="935"/>
            <w:gridCol w:w="1053"/>
            <w:gridCol w:w="992"/>
            <w:gridCol w:w="735"/>
            <w:gridCol w:w="963"/>
            <w:gridCol w:w="966"/>
          </w:tblGrid>
        </w:tblGridChange>
      </w:tblGrid>
      <w:tr w:rsidR="00F278A9" w:rsidTr="005D5F07">
        <w:trPr>
          <w:cantSplit/>
          <w:trHeight w:val="1541"/>
          <w:jc w:val="center"/>
          <w:ins w:id="190" w:author="许玲00005269" w:date="2024-11-18T14:39:00Z"/>
        </w:trPr>
        <w:tc>
          <w:tcPr>
            <w:tcW w:w="1839"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bookmarkEnd w:id="0"/>
          <w:bookmarkEnd w:id="1"/>
          <w:p w:rsidR="00F278A9" w:rsidRDefault="00F278A9" w:rsidP="005A2C76">
            <w:pPr>
              <w:ind w:left="113" w:right="113"/>
              <w:jc w:val="center"/>
              <w:rPr>
                <w:ins w:id="191" w:author="许玲00005269" w:date="2024-11-18T14:39:00Z"/>
                <w:rFonts w:ascii="Arial" w:hAnsi="Arial" w:cs="Arial"/>
                <w:b/>
                <w:bCs/>
                <w:color w:val="000000"/>
                <w:sz w:val="18"/>
                <w:szCs w:val="18"/>
                <w:lang w:val="en-US" w:eastAsia="ko-KR"/>
              </w:rPr>
            </w:pPr>
            <w:ins w:id="192" w:author="许玲00005269" w:date="2024-11-18T14:39:00Z">
              <w:r>
                <w:rPr>
                  <w:rFonts w:ascii="Arial" w:hAnsi="Arial" w:cs="Arial"/>
                  <w:b/>
                  <w:bCs/>
                  <w:color w:val="000000"/>
                  <w:sz w:val="18"/>
                  <w:szCs w:val="18"/>
                  <w:lang w:eastAsia="ko-KR"/>
                </w:rPr>
                <w:t>Scenario</w:t>
              </w:r>
            </w:ins>
          </w:p>
        </w:tc>
        <w:tc>
          <w:tcPr>
            <w:tcW w:w="988"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vAlign w:val="center"/>
          </w:tcPr>
          <w:p w:rsidR="00E664C8" w:rsidRPr="005A2C76" w:rsidRDefault="00F278A9" w:rsidP="00923709">
            <w:pPr>
              <w:ind w:left="113" w:right="113"/>
              <w:jc w:val="center"/>
              <w:rPr>
                <w:ins w:id="193" w:author="许玲00005269" w:date="2024-11-18T14:39:00Z"/>
                <w:rFonts w:ascii="Arial" w:hAnsi="Arial" w:cs="Arial"/>
                <w:b/>
                <w:bCs/>
                <w:color w:val="000000"/>
                <w:sz w:val="18"/>
                <w:szCs w:val="18"/>
                <w:lang w:val="en-US" w:eastAsia="ko-KR"/>
              </w:rPr>
            </w:pPr>
            <w:bookmarkStart w:id="194" w:name="OLE_LINK24"/>
            <w:ins w:id="195" w:author="许玲00005269" w:date="2024-11-18T14:39:00Z">
              <w:r>
                <w:rPr>
                  <w:rFonts w:ascii="Arial" w:hAnsi="Arial" w:cs="Arial" w:hint="eastAsia"/>
                  <w:b/>
                  <w:bCs/>
                  <w:color w:val="000000"/>
                  <w:sz w:val="18"/>
                  <w:szCs w:val="18"/>
                  <w:lang w:val="en-US" w:eastAsia="ko-KR"/>
                </w:rPr>
                <w:t>Charging</w:t>
              </w:r>
              <w:r w:rsidRPr="005A2C76">
                <w:rPr>
                  <w:rFonts w:ascii="Arial" w:hAnsi="Arial" w:cs="Arial"/>
                  <w:b/>
                  <w:bCs/>
                  <w:color w:val="000000"/>
                  <w:sz w:val="18"/>
                  <w:szCs w:val="18"/>
                  <w:lang w:val="en-US" w:eastAsia="ko-KR"/>
                </w:rPr>
                <w:t xml:space="preserve"> </w:t>
              </w:r>
              <w:bookmarkStart w:id="196" w:name="OLE_LINK23"/>
              <w:r>
                <w:rPr>
                  <w:rFonts w:ascii="Arial" w:hAnsi="Arial" w:cs="Arial" w:hint="eastAsia"/>
                  <w:b/>
                  <w:bCs/>
                  <w:color w:val="000000"/>
                  <w:sz w:val="18"/>
                  <w:szCs w:val="18"/>
                  <w:lang w:val="en-US" w:eastAsia="ko-KR"/>
                </w:rPr>
                <w:t>Duration</w:t>
              </w:r>
            </w:ins>
            <w:bookmarkEnd w:id="194"/>
            <w:bookmarkEnd w:id="196"/>
            <w:ins w:id="197" w:author="许玲00005269" w:date="2024-11-18T14:44:00Z">
              <w:r w:rsidR="00E664C8">
                <w:rPr>
                  <w:rFonts w:ascii="Arial" w:hAnsi="Arial" w:cs="Arial"/>
                  <w:b/>
                  <w:bCs/>
                  <w:color w:val="000000"/>
                  <w:sz w:val="18"/>
                  <w:szCs w:val="18"/>
                  <w:lang w:val="en-US" w:eastAsia="ko-KR"/>
                </w:rPr>
                <w:t xml:space="preserve">   </w:t>
              </w:r>
            </w:ins>
            <w:ins w:id="198" w:author="许玲00005269" w:date="2024-11-18T14:43:00Z">
              <w:r w:rsidR="00E664C8">
                <w:rPr>
                  <w:rFonts w:ascii="Arial" w:hAnsi="Arial" w:cs="Arial"/>
                  <w:b/>
                  <w:bCs/>
                  <w:color w:val="000000"/>
                  <w:sz w:val="18"/>
                  <w:szCs w:val="18"/>
                  <w:lang w:val="en-US" w:eastAsia="ko-KR"/>
                </w:rPr>
                <w:t>(note 1)</w:t>
              </w:r>
            </w:ins>
          </w:p>
        </w:tc>
        <w:tc>
          <w:tcPr>
            <w:tcW w:w="93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278A9" w:rsidRDefault="00F278A9" w:rsidP="005A2C76">
            <w:pPr>
              <w:ind w:left="113" w:right="113"/>
              <w:jc w:val="center"/>
              <w:rPr>
                <w:ins w:id="199" w:author="许玲00005269" w:date="2024-11-18T14:39:00Z"/>
                <w:rFonts w:ascii="Arial" w:hAnsi="Arial" w:cs="Arial"/>
                <w:b/>
                <w:bCs/>
                <w:color w:val="000000"/>
                <w:sz w:val="18"/>
                <w:szCs w:val="18"/>
                <w:lang w:val="en-US" w:eastAsia="ko-KR"/>
              </w:rPr>
            </w:pPr>
            <w:ins w:id="200" w:author="许玲00005269" w:date="2024-11-18T14:39:00Z">
              <w:r>
                <w:rPr>
                  <w:rFonts w:ascii="Arial" w:hAnsi="Arial" w:cs="Arial" w:hint="eastAsia"/>
                  <w:b/>
                  <w:bCs/>
                  <w:color w:val="000000"/>
                  <w:sz w:val="18"/>
                  <w:szCs w:val="18"/>
                  <w:lang w:val="en-US" w:eastAsia="ko-KR"/>
                </w:rPr>
                <w:t>C</w:t>
              </w:r>
              <w:r>
                <w:rPr>
                  <w:rFonts w:ascii="Arial" w:hAnsi="Arial" w:cs="Arial"/>
                  <w:b/>
                  <w:bCs/>
                  <w:color w:val="000000"/>
                  <w:sz w:val="18"/>
                  <w:szCs w:val="18"/>
                  <w:lang w:val="en-US" w:eastAsia="ko-KR"/>
                </w:rPr>
                <w:t>harging Power  Level</w:t>
              </w:r>
            </w:ins>
            <w:ins w:id="201" w:author="许玲00005269" w:date="2024-11-18T14:44:00Z">
              <w:r w:rsidR="00E664C8">
                <w:rPr>
                  <w:rFonts w:ascii="Arial" w:hAnsi="Arial" w:cs="Arial"/>
                  <w:b/>
                  <w:bCs/>
                  <w:color w:val="000000"/>
                  <w:sz w:val="18"/>
                  <w:szCs w:val="18"/>
                  <w:lang w:val="en-US" w:eastAsia="ko-KR"/>
                </w:rPr>
                <w:t xml:space="preserve"> </w:t>
              </w:r>
            </w:ins>
            <w:ins w:id="202" w:author="许玲00005269" w:date="2024-11-18T14:43:00Z">
              <w:r w:rsidR="00E664C8">
                <w:rPr>
                  <w:rFonts w:ascii="Arial" w:hAnsi="Arial" w:cs="Arial"/>
                  <w:b/>
                  <w:bCs/>
                  <w:color w:val="000000"/>
                  <w:sz w:val="18"/>
                  <w:szCs w:val="18"/>
                  <w:lang w:val="en-US" w:eastAsia="ko-KR"/>
                </w:rPr>
                <w:t>(note 2)</w:t>
              </w:r>
            </w:ins>
          </w:p>
        </w:tc>
        <w:tc>
          <w:tcPr>
            <w:tcW w:w="1053"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rsidR="00F278A9" w:rsidRDefault="00F278A9" w:rsidP="00923709">
            <w:pPr>
              <w:ind w:left="113" w:right="113"/>
              <w:jc w:val="center"/>
              <w:rPr>
                <w:ins w:id="203" w:author="许玲00005269" w:date="2024-11-18T14:39:00Z"/>
                <w:rFonts w:ascii="Arial" w:hAnsi="Arial" w:cs="Arial"/>
                <w:b/>
                <w:bCs/>
                <w:color w:val="000000"/>
                <w:sz w:val="18"/>
                <w:szCs w:val="18"/>
                <w:lang w:eastAsia="ko-KR"/>
              </w:rPr>
            </w:pPr>
            <w:bookmarkStart w:id="204" w:name="OLE_LINK25"/>
            <w:ins w:id="205" w:author="许玲00005269" w:date="2024-11-18T14:39:00Z">
              <w:r>
                <w:rPr>
                  <w:rFonts w:ascii="Arial" w:hAnsi="Arial" w:cs="Arial"/>
                  <w:b/>
                  <w:bCs/>
                  <w:color w:val="000000"/>
                  <w:sz w:val="18"/>
                  <w:szCs w:val="18"/>
                  <w:lang w:val="en-US" w:eastAsia="ko-KR"/>
                </w:rPr>
                <w:t xml:space="preserve">Charging </w:t>
              </w:r>
              <w:r>
                <w:rPr>
                  <w:rFonts w:ascii="Arial" w:hAnsi="Arial" w:cs="Arial"/>
                  <w:b/>
                  <w:bCs/>
                  <w:color w:val="000000"/>
                  <w:sz w:val="18"/>
                  <w:szCs w:val="18"/>
                  <w:lang w:eastAsia="ko-KR"/>
                </w:rPr>
                <w:t>Service Availability</w:t>
              </w:r>
            </w:ins>
            <w:bookmarkEnd w:id="204"/>
            <w:ins w:id="206" w:author="许玲00005269" w:date="2024-11-18T14:44:00Z">
              <w:r w:rsidR="00E664C8">
                <w:rPr>
                  <w:rFonts w:ascii="Arial" w:hAnsi="Arial" w:cs="Arial"/>
                  <w:b/>
                  <w:bCs/>
                  <w:color w:val="000000"/>
                  <w:sz w:val="18"/>
                  <w:szCs w:val="18"/>
                  <w:lang w:eastAsia="ko-KR"/>
                </w:rPr>
                <w:t xml:space="preserve"> </w:t>
              </w:r>
            </w:ins>
            <w:ins w:id="207" w:author="许玲00005269" w:date="2024-11-18T14:43:00Z">
              <w:r w:rsidR="00E664C8">
                <w:rPr>
                  <w:rFonts w:ascii="Arial" w:hAnsi="Arial" w:cs="Arial"/>
                  <w:b/>
                  <w:bCs/>
                  <w:color w:val="000000"/>
                  <w:sz w:val="18"/>
                  <w:szCs w:val="18"/>
                  <w:lang w:eastAsia="ko-KR"/>
                </w:rPr>
                <w:t>(n</w:t>
              </w:r>
            </w:ins>
            <w:ins w:id="208" w:author="许玲00005269" w:date="2024-11-18T14:44:00Z">
              <w:r w:rsidR="00E664C8">
                <w:rPr>
                  <w:rFonts w:ascii="Arial" w:hAnsi="Arial" w:cs="Arial"/>
                  <w:b/>
                  <w:bCs/>
                  <w:color w:val="000000"/>
                  <w:sz w:val="18"/>
                  <w:szCs w:val="18"/>
                  <w:lang w:eastAsia="ko-KR"/>
                </w:rPr>
                <w:t>ote 3</w:t>
              </w:r>
            </w:ins>
            <w:ins w:id="209" w:author="许玲00005269" w:date="2024-11-18T14:43:00Z">
              <w:r w:rsidR="00E664C8">
                <w:rPr>
                  <w:rFonts w:ascii="Arial" w:hAnsi="Arial" w:cs="Arial"/>
                  <w:b/>
                  <w:bCs/>
                  <w:color w:val="000000"/>
                  <w:sz w:val="18"/>
                  <w:szCs w:val="18"/>
                  <w:lang w:eastAsia="ko-KR"/>
                </w:rPr>
                <w:t>)</w:t>
              </w:r>
            </w:ins>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rsidR="00F278A9" w:rsidRDefault="00F278A9" w:rsidP="005A2C76">
            <w:pPr>
              <w:ind w:left="113" w:right="113"/>
              <w:jc w:val="center"/>
              <w:rPr>
                <w:ins w:id="210" w:author="许玲00005269" w:date="2024-11-18T14:39:00Z"/>
                <w:rFonts w:ascii="Arial" w:hAnsi="Arial" w:cs="Arial"/>
                <w:b/>
                <w:bCs/>
                <w:color w:val="000000"/>
                <w:sz w:val="18"/>
                <w:szCs w:val="18"/>
                <w:lang w:eastAsia="ko-KR"/>
              </w:rPr>
            </w:pPr>
            <w:bookmarkStart w:id="211" w:name="OLE_LINK26"/>
            <w:ins w:id="212" w:author="许玲00005269" w:date="2024-11-18T14:39:00Z">
              <w:r>
                <w:rPr>
                  <w:rFonts w:ascii="Arial" w:hAnsi="Arial" w:cs="Arial"/>
                  <w:b/>
                  <w:bCs/>
                  <w:color w:val="000000"/>
                  <w:sz w:val="18"/>
                  <w:szCs w:val="18"/>
                  <w:lang w:val="en-US" w:eastAsia="ko-KR"/>
                </w:rPr>
                <w:t xml:space="preserve"> Charging service </w:t>
              </w:r>
              <w:r>
                <w:rPr>
                  <w:rFonts w:ascii="Arial" w:hAnsi="Arial" w:cs="Arial"/>
                  <w:b/>
                  <w:bCs/>
                  <w:color w:val="000000"/>
                  <w:sz w:val="18"/>
                  <w:szCs w:val="18"/>
                  <w:lang w:eastAsia="ko-KR"/>
                </w:rPr>
                <w:t>Reliability</w:t>
              </w:r>
            </w:ins>
            <w:bookmarkEnd w:id="211"/>
            <w:ins w:id="213" w:author="许玲00005269" w:date="2024-11-18T14:44:00Z">
              <w:r w:rsidR="00E664C8">
                <w:rPr>
                  <w:rFonts w:ascii="Arial" w:hAnsi="Arial" w:cs="Arial"/>
                  <w:b/>
                  <w:bCs/>
                  <w:color w:val="000000"/>
                  <w:sz w:val="18"/>
                  <w:szCs w:val="18"/>
                  <w:lang w:eastAsia="ko-KR"/>
                </w:rPr>
                <w:t xml:space="preserve"> (</w:t>
              </w:r>
            </w:ins>
            <w:ins w:id="214" w:author="许玲00005269" w:date="2024-11-18T14:45:00Z">
              <w:r w:rsidR="00E664C8">
                <w:rPr>
                  <w:rFonts w:ascii="Arial" w:hAnsi="Arial" w:cs="Arial"/>
                  <w:b/>
                  <w:bCs/>
                  <w:color w:val="000000"/>
                  <w:sz w:val="18"/>
                  <w:szCs w:val="18"/>
                  <w:lang w:eastAsia="ko-KR"/>
                </w:rPr>
                <w:t>note 4</w:t>
              </w:r>
            </w:ins>
            <w:ins w:id="215" w:author="许玲00005269" w:date="2024-11-18T14:44:00Z">
              <w:r w:rsidR="00E664C8">
                <w:rPr>
                  <w:rFonts w:ascii="Arial" w:hAnsi="Arial" w:cs="Arial"/>
                  <w:b/>
                  <w:bCs/>
                  <w:color w:val="000000"/>
                  <w:sz w:val="18"/>
                  <w:szCs w:val="18"/>
                  <w:lang w:eastAsia="ko-KR"/>
                </w:rPr>
                <w:t>)</w:t>
              </w:r>
            </w:ins>
          </w:p>
        </w:tc>
        <w:tc>
          <w:tcPr>
            <w:tcW w:w="735"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rsidR="00F278A9" w:rsidRDefault="00F278A9" w:rsidP="005A2C76">
            <w:pPr>
              <w:ind w:left="113" w:right="113"/>
              <w:jc w:val="center"/>
              <w:rPr>
                <w:ins w:id="216" w:author="许玲00005269" w:date="2024-11-18T14:39:00Z"/>
                <w:rFonts w:ascii="Arial" w:hAnsi="Arial" w:cs="Arial"/>
                <w:b/>
                <w:bCs/>
                <w:color w:val="000000"/>
                <w:sz w:val="18"/>
                <w:szCs w:val="18"/>
                <w:lang w:eastAsia="ko-KR"/>
              </w:rPr>
            </w:pPr>
            <w:ins w:id="217" w:author="许玲00005269" w:date="2024-11-18T14:39:00Z">
              <w:r>
                <w:rPr>
                  <w:rFonts w:ascii="Arial" w:hAnsi="Arial" w:cs="Arial"/>
                  <w:b/>
                  <w:bCs/>
                  <w:color w:val="000000"/>
                  <w:sz w:val="18"/>
                  <w:szCs w:val="18"/>
                  <w:lang w:val="en-US" w:eastAsia="ko-KR"/>
                </w:rPr>
                <w:t>Chargin</w:t>
              </w:r>
              <w:r w:rsidRPr="00483B20">
                <w:rPr>
                  <w:rFonts w:ascii="Arial" w:hAnsi="Arial" w:cs="Arial"/>
                  <w:b/>
                  <w:bCs/>
                  <w:color w:val="000000"/>
                  <w:sz w:val="18"/>
                  <w:szCs w:val="18"/>
                  <w:lang w:val="en-US" w:eastAsia="ko-KR"/>
                </w:rPr>
                <w:t xml:space="preserve">g </w:t>
              </w:r>
              <w:r>
                <w:rPr>
                  <w:rFonts w:ascii="Arial" w:hAnsi="Arial" w:cs="Arial"/>
                  <w:b/>
                  <w:bCs/>
                  <w:color w:val="000000"/>
                  <w:sz w:val="18"/>
                  <w:szCs w:val="18"/>
                  <w:lang w:eastAsia="ko-KR"/>
                </w:rPr>
                <w:t>Range</w:t>
              </w:r>
            </w:ins>
          </w:p>
        </w:tc>
        <w:tc>
          <w:tcPr>
            <w:tcW w:w="96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278A9" w:rsidRDefault="00F278A9" w:rsidP="005A2C76">
            <w:pPr>
              <w:ind w:left="113" w:right="113"/>
              <w:jc w:val="center"/>
              <w:rPr>
                <w:ins w:id="218" w:author="许玲00005269" w:date="2024-11-18T14:39:00Z"/>
                <w:rFonts w:ascii="Arial" w:hAnsi="Arial" w:cs="Arial"/>
                <w:b/>
                <w:bCs/>
                <w:color w:val="000000"/>
                <w:sz w:val="18"/>
                <w:szCs w:val="18"/>
                <w:lang w:val="en-US" w:eastAsia="zh-CN"/>
              </w:rPr>
            </w:pPr>
            <w:ins w:id="219" w:author="许玲00005269" w:date="2024-11-18T14:39:00Z">
              <w:r>
                <w:rPr>
                  <w:rFonts w:ascii="Arial" w:hAnsi="Arial" w:cs="Arial" w:hint="eastAsia"/>
                  <w:b/>
                  <w:bCs/>
                  <w:color w:val="000000"/>
                  <w:sz w:val="18"/>
                  <w:szCs w:val="18"/>
                  <w:lang w:val="en-US" w:eastAsia="zh-CN"/>
                </w:rPr>
                <w:t>D</w:t>
              </w:r>
              <w:r>
                <w:rPr>
                  <w:rFonts w:ascii="Arial" w:hAnsi="Arial" w:cs="Arial"/>
                  <w:b/>
                  <w:bCs/>
                  <w:color w:val="000000"/>
                  <w:sz w:val="18"/>
                  <w:szCs w:val="18"/>
                  <w:lang w:val="en-US" w:eastAsia="zh-CN"/>
                </w:rPr>
                <w:t>evice density</w:t>
              </w:r>
            </w:ins>
          </w:p>
        </w:tc>
        <w:tc>
          <w:tcPr>
            <w:tcW w:w="966"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rsidR="00F278A9" w:rsidRDefault="00F278A9" w:rsidP="005A2C76">
            <w:pPr>
              <w:ind w:left="113" w:right="113"/>
              <w:jc w:val="center"/>
              <w:rPr>
                <w:ins w:id="220" w:author="许玲00005269" w:date="2024-11-18T14:39:00Z"/>
                <w:rFonts w:ascii="Arial" w:hAnsi="Arial" w:cs="Arial"/>
                <w:b/>
                <w:bCs/>
                <w:color w:val="000000"/>
                <w:sz w:val="18"/>
                <w:szCs w:val="18"/>
                <w:lang w:eastAsia="ko-KR"/>
              </w:rPr>
            </w:pPr>
            <w:proofErr w:type="spellStart"/>
            <w:ins w:id="221" w:author="许玲00005269" w:date="2024-11-18T14:39:00Z">
              <w:r>
                <w:rPr>
                  <w:rFonts w:ascii="Arial" w:hAnsi="Arial" w:cs="Arial"/>
                  <w:b/>
                  <w:bCs/>
                  <w:color w:val="000000"/>
                  <w:sz w:val="18"/>
                  <w:szCs w:val="18"/>
                  <w:lang w:val="en-US" w:eastAsia="ko-KR"/>
                </w:rPr>
                <w:t>IoT</w:t>
              </w:r>
              <w:proofErr w:type="spellEnd"/>
              <w:r>
                <w:rPr>
                  <w:rFonts w:ascii="Arial" w:hAnsi="Arial" w:cs="Arial"/>
                  <w:b/>
                  <w:bCs/>
                  <w:color w:val="000000"/>
                  <w:sz w:val="18"/>
                  <w:szCs w:val="18"/>
                  <w:lang w:val="en-US" w:eastAsia="ko-KR"/>
                </w:rPr>
                <w:t xml:space="preserve"> </w:t>
              </w:r>
              <w:r>
                <w:rPr>
                  <w:rFonts w:ascii="Arial" w:hAnsi="Arial" w:cs="Arial"/>
                  <w:b/>
                  <w:bCs/>
                  <w:color w:val="000000"/>
                  <w:sz w:val="18"/>
                  <w:szCs w:val="18"/>
                  <w:lang w:eastAsia="ko-KR"/>
                </w:rPr>
                <w:t>Device</w:t>
              </w:r>
              <w:r>
                <w:rPr>
                  <w:rFonts w:ascii="Arial" w:hAnsi="Arial" w:cs="Arial"/>
                  <w:b/>
                  <w:bCs/>
                  <w:color w:val="000000"/>
                  <w:sz w:val="18"/>
                  <w:szCs w:val="18"/>
                  <w:lang w:val="en-US" w:eastAsia="ko-KR"/>
                </w:rPr>
                <w:t>s</w:t>
              </w:r>
              <w:r>
                <w:rPr>
                  <w:rFonts w:ascii="Arial" w:hAnsi="Arial" w:cs="Arial"/>
                  <w:b/>
                  <w:bCs/>
                  <w:color w:val="000000"/>
                  <w:sz w:val="18"/>
                  <w:szCs w:val="18"/>
                  <w:lang w:eastAsia="ko-KR"/>
                </w:rPr>
                <w:t xml:space="preserve"> </w:t>
              </w:r>
            </w:ins>
            <w:ins w:id="222" w:author="许玲00005269" w:date="2024-11-18T14:41:00Z">
              <w:r>
                <w:rPr>
                  <w:rFonts w:ascii="Arial" w:hAnsi="Arial" w:cs="Arial"/>
                  <w:b/>
                  <w:bCs/>
                  <w:color w:val="000000"/>
                  <w:sz w:val="18"/>
                  <w:szCs w:val="18"/>
                  <w:lang w:eastAsia="ko-KR"/>
                </w:rPr>
                <w:t xml:space="preserve">moving </w:t>
              </w:r>
            </w:ins>
            <w:ins w:id="223" w:author="许玲00005269" w:date="2024-11-18T14:39:00Z">
              <w:r>
                <w:rPr>
                  <w:rFonts w:ascii="Arial" w:hAnsi="Arial" w:cs="Arial"/>
                  <w:b/>
                  <w:bCs/>
                  <w:color w:val="000000"/>
                  <w:sz w:val="18"/>
                  <w:szCs w:val="18"/>
                  <w:lang w:eastAsia="ko-KR"/>
                </w:rPr>
                <w:t>speed</w:t>
              </w:r>
            </w:ins>
          </w:p>
        </w:tc>
      </w:tr>
      <w:tr w:rsidR="00E664C8" w:rsidTr="00E664C8">
        <w:trPr>
          <w:trHeight w:val="701"/>
          <w:jc w:val="center"/>
          <w:ins w:id="224" w:author="许玲00005269" w:date="2024-11-18T14:39:00Z"/>
        </w:trPr>
        <w:tc>
          <w:tcPr>
            <w:tcW w:w="1839"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rsidR="00F278A9" w:rsidRPr="00D02F31" w:rsidRDefault="00F278A9" w:rsidP="005A2C76">
            <w:pPr>
              <w:pStyle w:val="TAC"/>
              <w:overflowPunct w:val="0"/>
              <w:autoSpaceDE w:val="0"/>
              <w:autoSpaceDN w:val="0"/>
              <w:adjustRightInd w:val="0"/>
              <w:textAlignment w:val="baseline"/>
              <w:rPr>
                <w:ins w:id="225" w:author="许玲00005269" w:date="2024-11-18T14:39:00Z"/>
                <w:lang w:eastAsia="en-GB"/>
              </w:rPr>
            </w:pPr>
            <w:ins w:id="226" w:author="许玲00005269" w:date="2024-11-18T14:39:00Z">
              <w:r w:rsidRPr="00D02F31">
                <w:rPr>
                  <w:lang w:eastAsia="en-GB"/>
                </w:rPr>
                <w:t xml:space="preserve">WPT for </w:t>
              </w:r>
              <w:proofErr w:type="spellStart"/>
              <w:r w:rsidRPr="00D02F31">
                <w:rPr>
                  <w:lang w:eastAsia="en-GB"/>
                </w:rPr>
                <w:t>IoT</w:t>
              </w:r>
              <w:proofErr w:type="spellEnd"/>
              <w:r w:rsidRPr="00D02F31">
                <w:rPr>
                  <w:lang w:eastAsia="en-GB"/>
                </w:rPr>
                <w:t xml:space="preserve"> devices in  factory</w:t>
              </w:r>
            </w:ins>
          </w:p>
        </w:tc>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rsidR="00F278A9" w:rsidRPr="00D02F31" w:rsidRDefault="00F278A9" w:rsidP="005A2C76">
            <w:pPr>
              <w:pStyle w:val="TAC"/>
              <w:overflowPunct w:val="0"/>
              <w:autoSpaceDE w:val="0"/>
              <w:autoSpaceDN w:val="0"/>
              <w:adjustRightInd w:val="0"/>
              <w:textAlignment w:val="baseline"/>
              <w:rPr>
                <w:ins w:id="227" w:author="许玲00005269" w:date="2024-11-18T14:39:00Z"/>
                <w:lang w:eastAsia="en-GB"/>
              </w:rPr>
            </w:pPr>
            <w:ins w:id="228" w:author="许玲00005269" w:date="2024-11-18T14:39:00Z">
              <w:r w:rsidRPr="00D02F31">
                <w:rPr>
                  <w:rFonts w:hint="eastAsia"/>
                  <w:lang w:eastAsia="en-GB"/>
                </w:rPr>
                <w:t>TBD</w:t>
              </w:r>
            </w:ins>
          </w:p>
        </w:tc>
        <w:tc>
          <w:tcPr>
            <w:tcW w:w="935" w:type="dxa"/>
            <w:tcBorders>
              <w:top w:val="single" w:sz="4" w:space="0" w:color="auto"/>
              <w:left w:val="single" w:sz="4" w:space="0" w:color="auto"/>
              <w:bottom w:val="single" w:sz="4" w:space="0" w:color="auto"/>
              <w:right w:val="single" w:sz="4" w:space="0" w:color="auto"/>
            </w:tcBorders>
          </w:tcPr>
          <w:p w:rsidR="00F278A9" w:rsidRPr="00D02F31" w:rsidRDefault="00F278A9" w:rsidP="00923709">
            <w:pPr>
              <w:pStyle w:val="TAC"/>
              <w:overflowPunct w:val="0"/>
              <w:autoSpaceDE w:val="0"/>
              <w:autoSpaceDN w:val="0"/>
              <w:adjustRightInd w:val="0"/>
              <w:textAlignment w:val="baseline"/>
              <w:rPr>
                <w:ins w:id="229" w:author="许玲00005269" w:date="2024-11-18T14:39:00Z"/>
                <w:lang w:eastAsia="en-GB"/>
              </w:rPr>
            </w:pPr>
            <w:proofErr w:type="spellStart"/>
            <w:ins w:id="230" w:author="许玲00005269" w:date="2024-11-18T14:39:00Z">
              <w:r w:rsidRPr="00D02F31">
                <w:rPr>
                  <w:lang w:eastAsia="en-GB"/>
                </w:rPr>
                <w:t>uW~mW</w:t>
              </w:r>
              <w:proofErr w:type="spellEnd"/>
              <w:r w:rsidRPr="00D02F31">
                <w:rPr>
                  <w:lang w:eastAsia="en-GB"/>
                </w:rPr>
                <w:t xml:space="preserve"> level </w:t>
              </w:r>
            </w:ins>
          </w:p>
        </w:tc>
        <w:tc>
          <w:tcPr>
            <w:tcW w:w="105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rsidR="00F278A9" w:rsidRPr="00D02F31" w:rsidRDefault="00F278A9" w:rsidP="005A2C76">
            <w:pPr>
              <w:pStyle w:val="TAC"/>
              <w:overflowPunct w:val="0"/>
              <w:autoSpaceDE w:val="0"/>
              <w:autoSpaceDN w:val="0"/>
              <w:adjustRightInd w:val="0"/>
              <w:textAlignment w:val="baseline"/>
              <w:rPr>
                <w:ins w:id="231" w:author="许玲00005269" w:date="2024-11-18T14:39:00Z"/>
                <w:lang w:eastAsia="en-GB"/>
              </w:rPr>
            </w:pPr>
            <w:ins w:id="232" w:author="许玲00005269" w:date="2024-11-18T14:39:00Z">
              <w:r w:rsidRPr="00D02F31">
                <w:rPr>
                  <w:lang w:eastAsia="en-GB"/>
                </w:rPr>
                <w:t>99%</w:t>
              </w:r>
            </w:ins>
          </w:p>
        </w:tc>
        <w:tc>
          <w:tcPr>
            <w:tcW w:w="99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rsidR="00F278A9" w:rsidRPr="00D02F31" w:rsidRDefault="00F278A9" w:rsidP="005A2C76">
            <w:pPr>
              <w:pStyle w:val="TAC"/>
              <w:overflowPunct w:val="0"/>
              <w:autoSpaceDE w:val="0"/>
              <w:autoSpaceDN w:val="0"/>
              <w:adjustRightInd w:val="0"/>
              <w:textAlignment w:val="baseline"/>
              <w:rPr>
                <w:ins w:id="233" w:author="许玲00005269" w:date="2024-11-18T14:39:00Z"/>
                <w:lang w:eastAsia="en-GB"/>
              </w:rPr>
            </w:pPr>
            <w:ins w:id="234" w:author="许玲00005269" w:date="2024-11-18T14:39:00Z">
              <w:r w:rsidRPr="00D02F31">
                <w:rPr>
                  <w:lang w:eastAsia="en-GB"/>
                </w:rPr>
                <w:t>TBD</w:t>
              </w:r>
            </w:ins>
          </w:p>
        </w:tc>
        <w:tc>
          <w:tcPr>
            <w:tcW w:w="7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rsidR="00F278A9" w:rsidRPr="00D02F31" w:rsidRDefault="00F278A9" w:rsidP="005A2C76">
            <w:pPr>
              <w:pStyle w:val="TAC"/>
              <w:overflowPunct w:val="0"/>
              <w:autoSpaceDE w:val="0"/>
              <w:autoSpaceDN w:val="0"/>
              <w:adjustRightInd w:val="0"/>
              <w:textAlignment w:val="baseline"/>
              <w:rPr>
                <w:ins w:id="235" w:author="许玲00005269" w:date="2024-11-18T14:39:00Z"/>
                <w:lang w:eastAsia="en-GB"/>
              </w:rPr>
            </w:pPr>
            <w:ins w:id="236" w:author="许玲00005269" w:date="2024-11-18T14:39:00Z">
              <m:oMath>
                <m:r>
                  <m:rPr>
                    <m:sty m:val="p"/>
                  </m:rPr>
                  <w:rPr>
                    <w:rFonts w:ascii="Cambria Math" w:hAnsi="Cambria Math"/>
                    <w:lang w:eastAsia="en-GB"/>
                  </w:rPr>
                  <m:t>≤</m:t>
                </m:r>
              </m:oMath>
              <w:r w:rsidRPr="00D02F31">
                <w:rPr>
                  <w:rFonts w:hint="eastAsia"/>
                  <w:lang w:eastAsia="en-GB"/>
                </w:rPr>
                <w:t>100m indoor</w:t>
              </w:r>
            </w:ins>
          </w:p>
        </w:tc>
        <w:tc>
          <w:tcPr>
            <w:tcW w:w="963" w:type="dxa"/>
            <w:tcBorders>
              <w:top w:val="single" w:sz="4" w:space="0" w:color="auto"/>
              <w:left w:val="single" w:sz="4" w:space="0" w:color="auto"/>
              <w:bottom w:val="single" w:sz="4" w:space="0" w:color="auto"/>
              <w:right w:val="single" w:sz="4" w:space="0" w:color="auto"/>
            </w:tcBorders>
          </w:tcPr>
          <w:p w:rsidR="00F278A9" w:rsidRDefault="00F278A9" w:rsidP="005A2C76">
            <w:pPr>
              <w:pStyle w:val="TAC"/>
              <w:overflowPunct w:val="0"/>
              <w:autoSpaceDE w:val="0"/>
              <w:autoSpaceDN w:val="0"/>
              <w:adjustRightInd w:val="0"/>
              <w:textAlignment w:val="baseline"/>
              <w:rPr>
                <w:ins w:id="237" w:author="许玲00005269" w:date="2024-11-18T14:42:00Z"/>
                <w:lang w:eastAsia="en-GB"/>
              </w:rPr>
            </w:pPr>
            <w:ins w:id="238" w:author="许玲00005269" w:date="2024-11-18T14:39:00Z">
              <w:r w:rsidRPr="00D02F31">
                <w:rPr>
                  <w:rFonts w:hint="eastAsia"/>
                  <w:lang w:eastAsia="en-GB"/>
                </w:rPr>
                <w:t>&lt;</w:t>
              </w:r>
              <w:r w:rsidRPr="00D02F31">
                <w:rPr>
                  <w:lang w:eastAsia="en-GB"/>
                </w:rPr>
                <w:t>5000</w:t>
              </w:r>
              <w:r w:rsidRPr="00D02F31">
                <w:rPr>
                  <w:rFonts w:hint="eastAsia"/>
                  <w:lang w:eastAsia="en-GB"/>
                </w:rPr>
                <w:t>/</w:t>
              </w:r>
              <w:r w:rsidRPr="00D02F31">
                <w:rPr>
                  <w:lang w:eastAsia="en-GB"/>
                </w:rPr>
                <w:t>km2</w:t>
              </w:r>
            </w:ins>
          </w:p>
          <w:p w:rsidR="00E664C8" w:rsidRPr="00D02F31" w:rsidRDefault="00E664C8" w:rsidP="005A2C76">
            <w:pPr>
              <w:pStyle w:val="TAC"/>
              <w:overflowPunct w:val="0"/>
              <w:autoSpaceDE w:val="0"/>
              <w:autoSpaceDN w:val="0"/>
              <w:adjustRightInd w:val="0"/>
              <w:textAlignment w:val="baseline"/>
              <w:rPr>
                <w:ins w:id="239" w:author="许玲00005269" w:date="2024-11-18T14:39:00Z"/>
                <w:lang w:eastAsia="en-GB"/>
              </w:rPr>
            </w:pPr>
            <w:ins w:id="240" w:author="许玲00005269" w:date="2024-11-18T14:42:00Z">
              <w:r>
                <w:rPr>
                  <w:lang w:eastAsia="en-GB"/>
                </w:rPr>
                <w:t>(note 5)</w:t>
              </w:r>
            </w:ins>
          </w:p>
        </w:tc>
        <w:tc>
          <w:tcPr>
            <w:tcW w:w="96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rsidR="00F278A9" w:rsidRPr="00D02F31" w:rsidRDefault="00F278A9" w:rsidP="005A2C76">
            <w:pPr>
              <w:pStyle w:val="TAC"/>
              <w:overflowPunct w:val="0"/>
              <w:autoSpaceDE w:val="0"/>
              <w:autoSpaceDN w:val="0"/>
              <w:adjustRightInd w:val="0"/>
              <w:textAlignment w:val="baseline"/>
              <w:rPr>
                <w:ins w:id="241" w:author="许玲00005269" w:date="2024-11-18T14:39:00Z"/>
                <w:lang w:eastAsia="en-GB"/>
              </w:rPr>
            </w:pPr>
            <w:ins w:id="242" w:author="许玲00005269" w:date="2024-11-18T14:39:00Z">
              <w:r w:rsidRPr="00D02F31">
                <w:rPr>
                  <w:rFonts w:hint="eastAsia"/>
                  <w:lang w:eastAsia="en-GB"/>
                </w:rPr>
                <w:t>Stationary</w:t>
              </w:r>
            </w:ins>
          </w:p>
        </w:tc>
      </w:tr>
      <w:tr w:rsidR="00F278A9" w:rsidTr="005A2C76">
        <w:trPr>
          <w:trHeight w:val="1776"/>
          <w:jc w:val="center"/>
          <w:ins w:id="243" w:author="许玲00005269" w:date="2024-11-18T14:39:00Z"/>
        </w:trPr>
        <w:tc>
          <w:tcPr>
            <w:tcW w:w="8471" w:type="dxa"/>
            <w:gridSpan w:val="8"/>
            <w:tcBorders>
              <w:top w:val="single" w:sz="4" w:space="0" w:color="auto"/>
              <w:left w:val="single" w:sz="4" w:space="0" w:color="auto"/>
              <w:bottom w:val="single" w:sz="4" w:space="0" w:color="auto"/>
              <w:right w:val="single" w:sz="4" w:space="0" w:color="auto"/>
            </w:tcBorders>
          </w:tcPr>
          <w:p w:rsidR="00F278A9" w:rsidRDefault="00F278A9" w:rsidP="005A2C76">
            <w:pPr>
              <w:pStyle w:val="TAN"/>
              <w:overflowPunct w:val="0"/>
              <w:autoSpaceDE w:val="0"/>
              <w:autoSpaceDN w:val="0"/>
              <w:adjustRightInd w:val="0"/>
              <w:textAlignment w:val="baseline"/>
              <w:rPr>
                <w:ins w:id="244" w:author="许玲00005269" w:date="2024-11-18T14:40:00Z"/>
                <w:lang w:eastAsia="en-GB"/>
              </w:rPr>
            </w:pPr>
            <w:ins w:id="245" w:author="许玲00005269" w:date="2024-11-18T14:39:00Z">
              <w:r w:rsidRPr="00F6268E">
                <w:rPr>
                  <w:lang w:eastAsia="en-GB"/>
                </w:rPr>
                <w:t xml:space="preserve">NOTE 1: </w:t>
              </w:r>
              <w:r w:rsidRPr="00F6268E">
                <w:rPr>
                  <w:lang w:eastAsia="en-GB"/>
                </w:rPr>
                <w:tab/>
              </w:r>
              <w:r w:rsidRPr="00D02F31">
                <w:rPr>
                  <w:rFonts w:hint="eastAsia"/>
                  <w:lang w:eastAsia="en-GB"/>
                </w:rPr>
                <w:t>Charging Duration</w:t>
              </w:r>
              <w:r w:rsidRPr="00D02F31">
                <w:rPr>
                  <w:lang w:eastAsia="en-GB"/>
                </w:rPr>
                <w:t xml:space="preserve"> means t</w:t>
              </w:r>
              <w:r w:rsidRPr="00D02F31">
                <w:rPr>
                  <w:rFonts w:hint="eastAsia"/>
                  <w:lang w:eastAsia="en-GB"/>
                </w:rPr>
                <w:t xml:space="preserve">he amount of time an </w:t>
              </w:r>
              <w:proofErr w:type="spellStart"/>
              <w:r w:rsidRPr="00D02F31">
                <w:rPr>
                  <w:rFonts w:hint="eastAsia"/>
                  <w:lang w:eastAsia="en-GB"/>
                </w:rPr>
                <w:t>IoT</w:t>
              </w:r>
              <w:proofErr w:type="spellEnd"/>
              <w:r w:rsidRPr="00D02F31">
                <w:rPr>
                  <w:rFonts w:hint="eastAsia"/>
                  <w:lang w:eastAsia="en-GB"/>
                </w:rPr>
                <w:t xml:space="preserve"> device takes from the time it initiates a charge request to the time it completes the charge</w:t>
              </w:r>
              <w:r w:rsidRPr="00D02F31">
                <w:rPr>
                  <w:lang w:eastAsia="en-GB"/>
                </w:rPr>
                <w:t>.</w:t>
              </w:r>
            </w:ins>
          </w:p>
          <w:p w:rsidR="00F278A9" w:rsidRPr="00D02F31" w:rsidRDefault="00F278A9" w:rsidP="005A2C76">
            <w:pPr>
              <w:pStyle w:val="TAN"/>
              <w:overflowPunct w:val="0"/>
              <w:autoSpaceDE w:val="0"/>
              <w:autoSpaceDN w:val="0"/>
              <w:adjustRightInd w:val="0"/>
              <w:textAlignment w:val="baseline"/>
              <w:rPr>
                <w:ins w:id="246" w:author="许玲00005269" w:date="2024-11-18T14:39:00Z"/>
                <w:lang w:eastAsia="en-GB"/>
              </w:rPr>
            </w:pPr>
            <w:ins w:id="247" w:author="许玲00005269" w:date="2024-11-18T14:40:00Z">
              <w:r>
                <w:rPr>
                  <w:lang w:eastAsia="en-GB"/>
                </w:rPr>
                <w:t>NOTE 2</w:t>
              </w:r>
              <w:r w:rsidRPr="00F6268E">
                <w:rPr>
                  <w:lang w:eastAsia="en-GB"/>
                </w:rPr>
                <w:t xml:space="preserve">: </w:t>
              </w:r>
              <w:r w:rsidRPr="00F6268E">
                <w:rPr>
                  <w:lang w:eastAsia="en-GB"/>
                </w:rPr>
                <w:tab/>
              </w:r>
              <w:r w:rsidRPr="00D02F31">
                <w:rPr>
                  <w:rFonts w:hint="eastAsia"/>
                  <w:lang w:eastAsia="en-GB"/>
                </w:rPr>
                <w:t>C</w:t>
              </w:r>
              <w:r w:rsidRPr="00D02F31">
                <w:rPr>
                  <w:lang w:eastAsia="en-GB"/>
                </w:rPr>
                <w:t xml:space="preserve">haring </w:t>
              </w:r>
              <w:r w:rsidRPr="00D02F31">
                <w:rPr>
                  <w:rFonts w:hint="eastAsia"/>
                  <w:lang w:eastAsia="en-GB"/>
                </w:rPr>
                <w:t>Power</w:t>
              </w:r>
              <w:r w:rsidRPr="00D02F31">
                <w:rPr>
                  <w:lang w:eastAsia="en-GB"/>
                </w:rPr>
                <w:t xml:space="preserve"> Level</w:t>
              </w:r>
              <w:r>
                <w:rPr>
                  <w:lang w:eastAsia="en-GB"/>
                </w:rPr>
                <w:t xml:space="preserve"> means t</w:t>
              </w:r>
              <w:r w:rsidRPr="00D02F31">
                <w:rPr>
                  <w:rFonts w:hint="eastAsia"/>
                  <w:lang w:eastAsia="en-GB"/>
                </w:rPr>
                <w:t>he</w:t>
              </w:r>
              <w:r w:rsidRPr="00D02F31">
                <w:rPr>
                  <w:lang w:eastAsia="en-GB"/>
                </w:rPr>
                <w:t xml:space="preserve"> power level of the received signals at the RF front end.</w:t>
              </w:r>
            </w:ins>
          </w:p>
          <w:p w:rsidR="00F278A9" w:rsidRPr="00D02F31" w:rsidRDefault="00F278A9" w:rsidP="005A2C76">
            <w:pPr>
              <w:pStyle w:val="TAN"/>
              <w:overflowPunct w:val="0"/>
              <w:autoSpaceDE w:val="0"/>
              <w:autoSpaceDN w:val="0"/>
              <w:adjustRightInd w:val="0"/>
              <w:textAlignment w:val="baseline"/>
              <w:rPr>
                <w:ins w:id="248" w:author="许玲00005269" w:date="2024-11-18T14:39:00Z"/>
                <w:lang w:eastAsia="en-GB"/>
              </w:rPr>
            </w:pPr>
            <w:ins w:id="249" w:author="许玲00005269" w:date="2024-11-18T14:39:00Z">
              <w:r>
                <w:rPr>
                  <w:lang w:eastAsia="en-GB"/>
                </w:rPr>
                <w:t xml:space="preserve">NOTE </w:t>
              </w:r>
            </w:ins>
            <w:ins w:id="250" w:author="许玲00005269" w:date="2024-11-18T14:40:00Z">
              <w:r>
                <w:rPr>
                  <w:lang w:eastAsia="en-GB"/>
                </w:rPr>
                <w:t>3</w:t>
              </w:r>
            </w:ins>
            <w:ins w:id="251" w:author="许玲00005269" w:date="2024-11-18T14:39:00Z">
              <w:r w:rsidRPr="00F6268E">
                <w:rPr>
                  <w:lang w:eastAsia="en-GB"/>
                </w:rPr>
                <w:t xml:space="preserve">: </w:t>
              </w:r>
              <w:r w:rsidRPr="00F6268E">
                <w:rPr>
                  <w:lang w:eastAsia="en-GB"/>
                </w:rPr>
                <w:tab/>
              </w:r>
              <w:r w:rsidRPr="00D02F31">
                <w:rPr>
                  <w:rFonts w:hint="eastAsia"/>
                  <w:lang w:eastAsia="en-GB"/>
                </w:rPr>
                <w:t>Charging Service Availability</w:t>
              </w:r>
              <w:r>
                <w:rPr>
                  <w:lang w:eastAsia="en-GB"/>
                </w:rPr>
                <w:t xml:space="preserve"> means t</w:t>
              </w:r>
              <w:r w:rsidRPr="00D02F31">
                <w:rPr>
                  <w:rFonts w:hint="eastAsia"/>
                  <w:lang w:eastAsia="en-GB"/>
                </w:rPr>
                <w:t>he proportion of successfully completed charging service times to the total number of services.</w:t>
              </w:r>
            </w:ins>
          </w:p>
          <w:p w:rsidR="00F278A9" w:rsidRPr="00D02F31" w:rsidRDefault="00F278A9" w:rsidP="005A2C76">
            <w:pPr>
              <w:pStyle w:val="TAN"/>
              <w:overflowPunct w:val="0"/>
              <w:autoSpaceDE w:val="0"/>
              <w:autoSpaceDN w:val="0"/>
              <w:adjustRightInd w:val="0"/>
              <w:textAlignment w:val="baseline"/>
              <w:rPr>
                <w:ins w:id="252" w:author="许玲00005269" w:date="2024-11-18T14:39:00Z"/>
                <w:lang w:eastAsia="en-GB"/>
              </w:rPr>
            </w:pPr>
            <w:ins w:id="253" w:author="许玲00005269" w:date="2024-11-18T14:39:00Z">
              <w:r>
                <w:rPr>
                  <w:lang w:eastAsia="en-GB"/>
                </w:rPr>
                <w:t xml:space="preserve">NOTE </w:t>
              </w:r>
            </w:ins>
            <w:ins w:id="254" w:author="许玲00005269" w:date="2024-11-18T14:40:00Z">
              <w:r>
                <w:rPr>
                  <w:lang w:eastAsia="en-GB"/>
                </w:rPr>
                <w:t>4</w:t>
              </w:r>
            </w:ins>
            <w:ins w:id="255" w:author="许玲00005269" w:date="2024-11-18T14:39:00Z">
              <w:r w:rsidRPr="00F6268E">
                <w:rPr>
                  <w:lang w:eastAsia="en-GB"/>
                </w:rPr>
                <w:t xml:space="preserve">: </w:t>
              </w:r>
              <w:r w:rsidRPr="00F6268E">
                <w:rPr>
                  <w:lang w:eastAsia="en-GB"/>
                </w:rPr>
                <w:tab/>
              </w:r>
              <w:r w:rsidRPr="00D02F31">
                <w:rPr>
                  <w:rFonts w:hint="eastAsia"/>
                  <w:lang w:eastAsia="en-GB"/>
                </w:rPr>
                <w:t>Charging Service R</w:t>
              </w:r>
              <w:r>
                <w:rPr>
                  <w:rFonts w:hint="eastAsia"/>
                  <w:lang w:eastAsia="en-GB"/>
                </w:rPr>
                <w:t>eliability</w:t>
              </w:r>
              <w:r>
                <w:rPr>
                  <w:lang w:eastAsia="en-GB"/>
                </w:rPr>
                <w:t xml:space="preserve"> means t</w:t>
              </w:r>
              <w:r w:rsidRPr="00D02F31">
                <w:rPr>
                  <w:rFonts w:hint="eastAsia"/>
                  <w:lang w:eastAsia="en-GB"/>
                </w:rPr>
                <w:t>he proportion of the time for receiving signal power to reach the charging threshold to the charging duration</w:t>
              </w:r>
            </w:ins>
          </w:p>
          <w:p w:rsidR="00F278A9" w:rsidRDefault="00F278A9" w:rsidP="00F278A9">
            <w:pPr>
              <w:pStyle w:val="TAN"/>
              <w:overflowPunct w:val="0"/>
              <w:autoSpaceDE w:val="0"/>
              <w:autoSpaceDN w:val="0"/>
              <w:adjustRightInd w:val="0"/>
              <w:textAlignment w:val="baseline"/>
              <w:rPr>
                <w:ins w:id="256" w:author="许玲00005269" w:date="2024-11-18T14:39:00Z"/>
                <w:rStyle w:val="ad"/>
                <w:lang w:val="en-US" w:eastAsia="zh-CN"/>
              </w:rPr>
            </w:pPr>
            <w:ins w:id="257" w:author="许玲00005269" w:date="2024-11-18T14:39:00Z">
              <w:r>
                <w:rPr>
                  <w:lang w:eastAsia="en-GB"/>
                </w:rPr>
                <w:t>NOTE 5</w:t>
              </w:r>
              <w:r w:rsidRPr="00F6268E">
                <w:rPr>
                  <w:lang w:eastAsia="en-GB"/>
                </w:rPr>
                <w:t xml:space="preserve">: </w:t>
              </w:r>
              <w:r w:rsidRPr="00F6268E">
                <w:rPr>
                  <w:lang w:eastAsia="en-GB"/>
                </w:rPr>
                <w:tab/>
              </w:r>
            </w:ins>
            <w:ins w:id="258" w:author="许玲00005269" w:date="2024-11-18T14:41:00Z">
              <w:r>
                <w:rPr>
                  <w:lang w:eastAsia="en-GB"/>
                </w:rPr>
                <w:t>It is</w:t>
              </w:r>
            </w:ins>
            <w:ins w:id="259" w:author="许玲00005269" w:date="2024-11-18T14:39:00Z">
              <w:r>
                <w:rPr>
                  <w:lang w:eastAsia="en-GB"/>
                </w:rPr>
                <w:t xml:space="preserve"> o</w:t>
              </w:r>
              <w:r w:rsidRPr="00D02F31">
                <w:rPr>
                  <w:lang w:eastAsia="en-GB"/>
                </w:rPr>
                <w:t>btained from the survey of several chemical factories, which could be typical values.</w:t>
              </w:r>
            </w:ins>
          </w:p>
        </w:tc>
      </w:tr>
    </w:tbl>
    <w:p w:rsidR="00947220" w:rsidRPr="00F278A9" w:rsidRDefault="00947220">
      <w:pPr>
        <w:pStyle w:val="4"/>
        <w:spacing w:after="120"/>
        <w:ind w:left="1985"/>
        <w:rPr>
          <w:rFonts w:ascii="Times New Roman" w:hAnsi="Times New Roman"/>
          <w:sz w:val="20"/>
          <w:lang w:eastAsia="zh-CN"/>
        </w:rPr>
      </w:pPr>
    </w:p>
    <w:sectPr w:rsidR="00947220" w:rsidRPr="00F278A9">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3F8" w:rsidRDefault="006333F8">
      <w:pPr>
        <w:spacing w:after="0"/>
      </w:pPr>
      <w:r>
        <w:separator/>
      </w:r>
    </w:p>
  </w:endnote>
  <w:endnote w:type="continuationSeparator" w:id="0">
    <w:p w:rsidR="006333F8" w:rsidRDefault="00633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220" w:rsidRDefault="0078370F">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3F8" w:rsidRDefault="006333F8">
      <w:pPr>
        <w:spacing w:after="0"/>
      </w:pPr>
      <w:r>
        <w:separator/>
      </w:r>
    </w:p>
  </w:footnote>
  <w:footnote w:type="continuationSeparator" w:id="0">
    <w:p w:rsidR="006333F8" w:rsidRDefault="006333F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406E95F"/>
    <w:multiLevelType w:val="singleLevel"/>
    <w:tmpl w:val="8406E95F"/>
    <w:lvl w:ilvl="0">
      <w:start w:val="1"/>
      <w:numFmt w:val="decimal"/>
      <w:lvlText w:val="[%1]"/>
      <w:lvlJc w:val="left"/>
    </w:lvl>
  </w:abstractNum>
  <w:abstractNum w:abstractNumId="1">
    <w:nsid w:val="14455C8D"/>
    <w:multiLevelType w:val="multilevel"/>
    <w:tmpl w:val="14455C8D"/>
    <w:lvl w:ilvl="0">
      <w:start w:val="1"/>
      <w:numFmt w:val="bullet"/>
      <w:lvlText w:val="-"/>
      <w:lvlJc w:val="left"/>
      <w:pPr>
        <w:ind w:left="678" w:hanging="360"/>
      </w:pPr>
      <w:rPr>
        <w:rFonts w:ascii="Times New Roman" w:eastAsia="Times New Roman" w:hAnsi="Times New Roman" w:cs="Times New Roman" w:hint="default"/>
      </w:rPr>
    </w:lvl>
    <w:lvl w:ilvl="1">
      <w:start w:val="1"/>
      <w:numFmt w:val="bullet"/>
      <w:lvlText w:val=""/>
      <w:lvlJc w:val="left"/>
      <w:pPr>
        <w:ind w:left="1158" w:hanging="420"/>
      </w:pPr>
      <w:rPr>
        <w:rFonts w:ascii="Wingdings" w:hAnsi="Wingdings" w:hint="default"/>
      </w:rPr>
    </w:lvl>
    <w:lvl w:ilvl="2">
      <w:start w:val="1"/>
      <w:numFmt w:val="bullet"/>
      <w:lvlText w:val=""/>
      <w:lvlJc w:val="left"/>
      <w:pPr>
        <w:ind w:left="1578" w:hanging="420"/>
      </w:pPr>
      <w:rPr>
        <w:rFonts w:ascii="Wingdings" w:hAnsi="Wingdings" w:hint="default"/>
      </w:rPr>
    </w:lvl>
    <w:lvl w:ilvl="3">
      <w:start w:val="1"/>
      <w:numFmt w:val="bullet"/>
      <w:lvlText w:val=""/>
      <w:lvlJc w:val="left"/>
      <w:pPr>
        <w:ind w:left="1998" w:hanging="420"/>
      </w:pPr>
      <w:rPr>
        <w:rFonts w:ascii="Wingdings" w:hAnsi="Wingdings" w:hint="default"/>
      </w:rPr>
    </w:lvl>
    <w:lvl w:ilvl="4">
      <w:start w:val="1"/>
      <w:numFmt w:val="bullet"/>
      <w:lvlText w:val=""/>
      <w:lvlJc w:val="left"/>
      <w:pPr>
        <w:ind w:left="2418" w:hanging="420"/>
      </w:pPr>
      <w:rPr>
        <w:rFonts w:ascii="Wingdings" w:hAnsi="Wingdings" w:hint="default"/>
      </w:rPr>
    </w:lvl>
    <w:lvl w:ilvl="5">
      <w:start w:val="1"/>
      <w:numFmt w:val="bullet"/>
      <w:lvlText w:val=""/>
      <w:lvlJc w:val="left"/>
      <w:pPr>
        <w:ind w:left="2838" w:hanging="420"/>
      </w:pPr>
      <w:rPr>
        <w:rFonts w:ascii="Wingdings" w:hAnsi="Wingdings" w:hint="default"/>
      </w:rPr>
    </w:lvl>
    <w:lvl w:ilvl="6">
      <w:start w:val="1"/>
      <w:numFmt w:val="bullet"/>
      <w:lvlText w:val=""/>
      <w:lvlJc w:val="left"/>
      <w:pPr>
        <w:ind w:left="3258" w:hanging="420"/>
      </w:pPr>
      <w:rPr>
        <w:rFonts w:ascii="Wingdings" w:hAnsi="Wingdings" w:hint="default"/>
      </w:rPr>
    </w:lvl>
    <w:lvl w:ilvl="7">
      <w:start w:val="1"/>
      <w:numFmt w:val="bullet"/>
      <w:lvlText w:val=""/>
      <w:lvlJc w:val="left"/>
      <w:pPr>
        <w:ind w:left="3678" w:hanging="420"/>
      </w:pPr>
      <w:rPr>
        <w:rFonts w:ascii="Wingdings" w:hAnsi="Wingdings" w:hint="default"/>
      </w:rPr>
    </w:lvl>
    <w:lvl w:ilvl="8">
      <w:start w:val="1"/>
      <w:numFmt w:val="bullet"/>
      <w:lvlText w:val=""/>
      <w:lvlJc w:val="left"/>
      <w:pPr>
        <w:ind w:left="4098" w:hanging="420"/>
      </w:pPr>
      <w:rPr>
        <w:rFonts w:ascii="Wingdings" w:hAnsi="Wingdings" w:hint="default"/>
      </w:rPr>
    </w:lvl>
  </w:abstractNum>
  <w:abstractNum w:abstractNumId="2">
    <w:nsid w:val="2F8D73E1"/>
    <w:multiLevelType w:val="multilevel"/>
    <w:tmpl w:val="2F8D73E1"/>
    <w:lvl w:ilvl="0">
      <w:start w:val="1"/>
      <w:numFmt w:val="decimal"/>
      <w:lvlText w:val="%1."/>
      <w:lvlJc w:val="left"/>
      <w:pPr>
        <w:ind w:left="1420" w:hanging="420"/>
      </w:pPr>
    </w:lvl>
    <w:lvl w:ilvl="1">
      <w:start w:val="1"/>
      <w:numFmt w:val="lowerLetter"/>
      <w:lvlText w:val="%2)"/>
      <w:lvlJc w:val="left"/>
      <w:pPr>
        <w:ind w:left="1840" w:hanging="420"/>
      </w:pPr>
    </w:lvl>
    <w:lvl w:ilvl="2">
      <w:start w:val="1"/>
      <w:numFmt w:val="lowerRoman"/>
      <w:lvlText w:val="%3."/>
      <w:lvlJc w:val="right"/>
      <w:pPr>
        <w:ind w:left="2260" w:hanging="420"/>
      </w:pPr>
    </w:lvl>
    <w:lvl w:ilvl="3">
      <w:start w:val="1"/>
      <w:numFmt w:val="decimal"/>
      <w:lvlText w:val="%4."/>
      <w:lvlJc w:val="left"/>
      <w:pPr>
        <w:ind w:left="2680" w:hanging="420"/>
      </w:pPr>
    </w:lvl>
    <w:lvl w:ilvl="4">
      <w:start w:val="1"/>
      <w:numFmt w:val="lowerLetter"/>
      <w:lvlText w:val="%5)"/>
      <w:lvlJc w:val="left"/>
      <w:pPr>
        <w:ind w:left="3100" w:hanging="420"/>
      </w:pPr>
    </w:lvl>
    <w:lvl w:ilvl="5">
      <w:start w:val="1"/>
      <w:numFmt w:val="lowerRoman"/>
      <w:lvlText w:val="%6."/>
      <w:lvlJc w:val="right"/>
      <w:pPr>
        <w:ind w:left="3520" w:hanging="420"/>
      </w:pPr>
    </w:lvl>
    <w:lvl w:ilvl="6">
      <w:start w:val="1"/>
      <w:numFmt w:val="decimal"/>
      <w:lvlText w:val="%7."/>
      <w:lvlJc w:val="left"/>
      <w:pPr>
        <w:ind w:left="3940" w:hanging="420"/>
      </w:pPr>
    </w:lvl>
    <w:lvl w:ilvl="7">
      <w:start w:val="1"/>
      <w:numFmt w:val="lowerLetter"/>
      <w:lvlText w:val="%8)"/>
      <w:lvlJc w:val="left"/>
      <w:pPr>
        <w:ind w:left="4360" w:hanging="420"/>
      </w:pPr>
    </w:lvl>
    <w:lvl w:ilvl="8">
      <w:start w:val="1"/>
      <w:numFmt w:val="lowerRoman"/>
      <w:lvlText w:val="%9."/>
      <w:lvlJc w:val="right"/>
      <w:pPr>
        <w:ind w:left="4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司源">
    <w15:presenceInfo w15:providerId="None" w15:userId="司源"/>
  </w15:person>
  <w15:person w15:author="ZTE-XuLing1101">
    <w15:presenceInfo w15:providerId="None" w15:userId="ZTE-XuLing1101"/>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C28"/>
    <w:rsid w:val="000175F8"/>
    <w:rsid w:val="000248BD"/>
    <w:rsid w:val="00033397"/>
    <w:rsid w:val="00040095"/>
    <w:rsid w:val="00044EEC"/>
    <w:rsid w:val="00051834"/>
    <w:rsid w:val="00054A22"/>
    <w:rsid w:val="00062023"/>
    <w:rsid w:val="000655A6"/>
    <w:rsid w:val="00080512"/>
    <w:rsid w:val="0009108F"/>
    <w:rsid w:val="000C47C3"/>
    <w:rsid w:val="000D58AB"/>
    <w:rsid w:val="00133525"/>
    <w:rsid w:val="00145F85"/>
    <w:rsid w:val="00186F9C"/>
    <w:rsid w:val="001A4C42"/>
    <w:rsid w:val="001A7420"/>
    <w:rsid w:val="001B6637"/>
    <w:rsid w:val="001C21C3"/>
    <w:rsid w:val="001C3419"/>
    <w:rsid w:val="001D02C2"/>
    <w:rsid w:val="001F0C1D"/>
    <w:rsid w:val="001F1132"/>
    <w:rsid w:val="001F168B"/>
    <w:rsid w:val="002347A2"/>
    <w:rsid w:val="00240B42"/>
    <w:rsid w:val="002675F0"/>
    <w:rsid w:val="002760EE"/>
    <w:rsid w:val="002802D5"/>
    <w:rsid w:val="00287B93"/>
    <w:rsid w:val="002B6339"/>
    <w:rsid w:val="002C7914"/>
    <w:rsid w:val="002D51E9"/>
    <w:rsid w:val="002E00EE"/>
    <w:rsid w:val="003172DC"/>
    <w:rsid w:val="0035462D"/>
    <w:rsid w:val="00356555"/>
    <w:rsid w:val="003765B8"/>
    <w:rsid w:val="00390636"/>
    <w:rsid w:val="003C3971"/>
    <w:rsid w:val="003E5265"/>
    <w:rsid w:val="003F26EB"/>
    <w:rsid w:val="003F3978"/>
    <w:rsid w:val="00423334"/>
    <w:rsid w:val="004345EC"/>
    <w:rsid w:val="00465515"/>
    <w:rsid w:val="00466EBA"/>
    <w:rsid w:val="0049751D"/>
    <w:rsid w:val="004C30AC"/>
    <w:rsid w:val="004D3578"/>
    <w:rsid w:val="004E213A"/>
    <w:rsid w:val="004F0988"/>
    <w:rsid w:val="004F3340"/>
    <w:rsid w:val="0053388B"/>
    <w:rsid w:val="00535773"/>
    <w:rsid w:val="00543E6C"/>
    <w:rsid w:val="00565087"/>
    <w:rsid w:val="00597B11"/>
    <w:rsid w:val="005D2E01"/>
    <w:rsid w:val="005D5F07"/>
    <w:rsid w:val="005D7526"/>
    <w:rsid w:val="005E4BB2"/>
    <w:rsid w:val="005F788A"/>
    <w:rsid w:val="00602AEA"/>
    <w:rsid w:val="00614FDF"/>
    <w:rsid w:val="006333F8"/>
    <w:rsid w:val="0063543D"/>
    <w:rsid w:val="00647114"/>
    <w:rsid w:val="00665CE7"/>
    <w:rsid w:val="00680541"/>
    <w:rsid w:val="006912E9"/>
    <w:rsid w:val="006A323F"/>
    <w:rsid w:val="006B30D0"/>
    <w:rsid w:val="006C3D95"/>
    <w:rsid w:val="006E5C86"/>
    <w:rsid w:val="006F2A36"/>
    <w:rsid w:val="00701116"/>
    <w:rsid w:val="0070611F"/>
    <w:rsid w:val="0071174C"/>
    <w:rsid w:val="00713C44"/>
    <w:rsid w:val="007233CC"/>
    <w:rsid w:val="007239AA"/>
    <w:rsid w:val="007339BE"/>
    <w:rsid w:val="00734A5B"/>
    <w:rsid w:val="0074026F"/>
    <w:rsid w:val="007429F6"/>
    <w:rsid w:val="00744E76"/>
    <w:rsid w:val="00757FE6"/>
    <w:rsid w:val="007600B2"/>
    <w:rsid w:val="00765EA3"/>
    <w:rsid w:val="00774DA4"/>
    <w:rsid w:val="00781F0F"/>
    <w:rsid w:val="0078370F"/>
    <w:rsid w:val="007B23E3"/>
    <w:rsid w:val="007B600E"/>
    <w:rsid w:val="007F0F4A"/>
    <w:rsid w:val="008028A4"/>
    <w:rsid w:val="00830747"/>
    <w:rsid w:val="008359CD"/>
    <w:rsid w:val="00850C3C"/>
    <w:rsid w:val="00863A9E"/>
    <w:rsid w:val="008768CA"/>
    <w:rsid w:val="00891CA2"/>
    <w:rsid w:val="008C384C"/>
    <w:rsid w:val="008D05CF"/>
    <w:rsid w:val="008E2D68"/>
    <w:rsid w:val="008E6756"/>
    <w:rsid w:val="0090271F"/>
    <w:rsid w:val="00902E23"/>
    <w:rsid w:val="009114D7"/>
    <w:rsid w:val="0091348E"/>
    <w:rsid w:val="00917CCB"/>
    <w:rsid w:val="00923709"/>
    <w:rsid w:val="00925A7C"/>
    <w:rsid w:val="00933FB0"/>
    <w:rsid w:val="00942EC2"/>
    <w:rsid w:val="00947220"/>
    <w:rsid w:val="009558C2"/>
    <w:rsid w:val="00985571"/>
    <w:rsid w:val="009858A5"/>
    <w:rsid w:val="009A4D45"/>
    <w:rsid w:val="009B36E3"/>
    <w:rsid w:val="009F37B7"/>
    <w:rsid w:val="00A10F02"/>
    <w:rsid w:val="00A13F56"/>
    <w:rsid w:val="00A164B4"/>
    <w:rsid w:val="00A26956"/>
    <w:rsid w:val="00A27486"/>
    <w:rsid w:val="00A53724"/>
    <w:rsid w:val="00A56066"/>
    <w:rsid w:val="00A7256E"/>
    <w:rsid w:val="00A73129"/>
    <w:rsid w:val="00A776D5"/>
    <w:rsid w:val="00A82346"/>
    <w:rsid w:val="00A92BA1"/>
    <w:rsid w:val="00A95A32"/>
    <w:rsid w:val="00AA11D1"/>
    <w:rsid w:val="00AB4A5D"/>
    <w:rsid w:val="00AC6BC6"/>
    <w:rsid w:val="00AD1F05"/>
    <w:rsid w:val="00AE3AF7"/>
    <w:rsid w:val="00AE65E2"/>
    <w:rsid w:val="00AF1460"/>
    <w:rsid w:val="00B15449"/>
    <w:rsid w:val="00B93086"/>
    <w:rsid w:val="00BA19ED"/>
    <w:rsid w:val="00BA4B8D"/>
    <w:rsid w:val="00BC0F7D"/>
    <w:rsid w:val="00BD150B"/>
    <w:rsid w:val="00BD7D31"/>
    <w:rsid w:val="00BE3255"/>
    <w:rsid w:val="00BE4BAB"/>
    <w:rsid w:val="00BE4E4D"/>
    <w:rsid w:val="00BE7BF9"/>
    <w:rsid w:val="00BF128E"/>
    <w:rsid w:val="00BF4BFC"/>
    <w:rsid w:val="00C074DD"/>
    <w:rsid w:val="00C1496A"/>
    <w:rsid w:val="00C33079"/>
    <w:rsid w:val="00C45231"/>
    <w:rsid w:val="00C551FF"/>
    <w:rsid w:val="00C72833"/>
    <w:rsid w:val="00C80F1D"/>
    <w:rsid w:val="00C91962"/>
    <w:rsid w:val="00C93F40"/>
    <w:rsid w:val="00CA3D0C"/>
    <w:rsid w:val="00CB449D"/>
    <w:rsid w:val="00CD41A3"/>
    <w:rsid w:val="00CE37F1"/>
    <w:rsid w:val="00D02F31"/>
    <w:rsid w:val="00D27AD7"/>
    <w:rsid w:val="00D57972"/>
    <w:rsid w:val="00D675A9"/>
    <w:rsid w:val="00D738D6"/>
    <w:rsid w:val="00D755EB"/>
    <w:rsid w:val="00D76048"/>
    <w:rsid w:val="00D816A0"/>
    <w:rsid w:val="00D82E6F"/>
    <w:rsid w:val="00D87E00"/>
    <w:rsid w:val="00D9134D"/>
    <w:rsid w:val="00DA7A03"/>
    <w:rsid w:val="00DB1818"/>
    <w:rsid w:val="00DC309B"/>
    <w:rsid w:val="00DC4DA2"/>
    <w:rsid w:val="00DD4C17"/>
    <w:rsid w:val="00DD74A5"/>
    <w:rsid w:val="00DE4C13"/>
    <w:rsid w:val="00DF2B1F"/>
    <w:rsid w:val="00DF62CD"/>
    <w:rsid w:val="00E16509"/>
    <w:rsid w:val="00E372BB"/>
    <w:rsid w:val="00E44582"/>
    <w:rsid w:val="00E664C8"/>
    <w:rsid w:val="00E77645"/>
    <w:rsid w:val="00EA15B0"/>
    <w:rsid w:val="00EA5EA7"/>
    <w:rsid w:val="00EC4A25"/>
    <w:rsid w:val="00EE0286"/>
    <w:rsid w:val="00EE2409"/>
    <w:rsid w:val="00EF608C"/>
    <w:rsid w:val="00F025A2"/>
    <w:rsid w:val="00F04712"/>
    <w:rsid w:val="00F13360"/>
    <w:rsid w:val="00F22EC7"/>
    <w:rsid w:val="00F278A9"/>
    <w:rsid w:val="00F325C8"/>
    <w:rsid w:val="00F47E7E"/>
    <w:rsid w:val="00F5483E"/>
    <w:rsid w:val="00F653B8"/>
    <w:rsid w:val="00F77DD4"/>
    <w:rsid w:val="00F9008D"/>
    <w:rsid w:val="00FA1266"/>
    <w:rsid w:val="00FC1192"/>
    <w:rsid w:val="00FC6C9A"/>
    <w:rsid w:val="01C225F2"/>
    <w:rsid w:val="04FD04BE"/>
    <w:rsid w:val="057E338B"/>
    <w:rsid w:val="07CF616F"/>
    <w:rsid w:val="07E81030"/>
    <w:rsid w:val="097B701A"/>
    <w:rsid w:val="0B4A1814"/>
    <w:rsid w:val="0BD402AE"/>
    <w:rsid w:val="0BF40CA7"/>
    <w:rsid w:val="0E4F2D85"/>
    <w:rsid w:val="0E7C03D1"/>
    <w:rsid w:val="0EAC4ADE"/>
    <w:rsid w:val="0FFA36D0"/>
    <w:rsid w:val="10170173"/>
    <w:rsid w:val="107D5FD5"/>
    <w:rsid w:val="11150096"/>
    <w:rsid w:val="116A0CC8"/>
    <w:rsid w:val="14974454"/>
    <w:rsid w:val="1508348E"/>
    <w:rsid w:val="158C1F5E"/>
    <w:rsid w:val="16AA643D"/>
    <w:rsid w:val="16FF024D"/>
    <w:rsid w:val="1B4C31FC"/>
    <w:rsid w:val="1F4160D7"/>
    <w:rsid w:val="1FD8624A"/>
    <w:rsid w:val="219E4422"/>
    <w:rsid w:val="23D12F40"/>
    <w:rsid w:val="23F15216"/>
    <w:rsid w:val="273E519D"/>
    <w:rsid w:val="28241E83"/>
    <w:rsid w:val="2858552C"/>
    <w:rsid w:val="28AF7A85"/>
    <w:rsid w:val="293549A8"/>
    <w:rsid w:val="2DE21304"/>
    <w:rsid w:val="2DF0396B"/>
    <w:rsid w:val="2E3B21E8"/>
    <w:rsid w:val="31D832D0"/>
    <w:rsid w:val="32545820"/>
    <w:rsid w:val="329830F5"/>
    <w:rsid w:val="329F4F9A"/>
    <w:rsid w:val="330630C5"/>
    <w:rsid w:val="332D5503"/>
    <w:rsid w:val="34041CE3"/>
    <w:rsid w:val="350B6C92"/>
    <w:rsid w:val="362E5E15"/>
    <w:rsid w:val="36FA7E6D"/>
    <w:rsid w:val="37077B51"/>
    <w:rsid w:val="37601B84"/>
    <w:rsid w:val="3969753C"/>
    <w:rsid w:val="39954F08"/>
    <w:rsid w:val="3A6F486B"/>
    <w:rsid w:val="3C356755"/>
    <w:rsid w:val="3C7C494B"/>
    <w:rsid w:val="3D3B06C8"/>
    <w:rsid w:val="41AD2FCF"/>
    <w:rsid w:val="43C548FA"/>
    <w:rsid w:val="46693892"/>
    <w:rsid w:val="473D10FE"/>
    <w:rsid w:val="48927A1F"/>
    <w:rsid w:val="498F443F"/>
    <w:rsid w:val="4BED662A"/>
    <w:rsid w:val="50652DF3"/>
    <w:rsid w:val="50B13272"/>
    <w:rsid w:val="51881C50"/>
    <w:rsid w:val="52432C25"/>
    <w:rsid w:val="564A39F3"/>
    <w:rsid w:val="56890D21"/>
    <w:rsid w:val="589F492D"/>
    <w:rsid w:val="592736DC"/>
    <w:rsid w:val="599B388F"/>
    <w:rsid w:val="59EC0196"/>
    <w:rsid w:val="60D10BE7"/>
    <w:rsid w:val="60F63B21"/>
    <w:rsid w:val="614A35AB"/>
    <w:rsid w:val="62022EAC"/>
    <w:rsid w:val="625C1AE0"/>
    <w:rsid w:val="62BF0B8F"/>
    <w:rsid w:val="62D74037"/>
    <w:rsid w:val="631E5C5E"/>
    <w:rsid w:val="6372336A"/>
    <w:rsid w:val="64432B53"/>
    <w:rsid w:val="68953657"/>
    <w:rsid w:val="68A81D26"/>
    <w:rsid w:val="69D57C05"/>
    <w:rsid w:val="6B8B4862"/>
    <w:rsid w:val="6E200310"/>
    <w:rsid w:val="6F8F6B9E"/>
    <w:rsid w:val="70D50F65"/>
    <w:rsid w:val="712B3D18"/>
    <w:rsid w:val="772B5411"/>
    <w:rsid w:val="7872496C"/>
    <w:rsid w:val="79F857F4"/>
    <w:rsid w:val="7A230AC3"/>
    <w:rsid w:val="7AEA70B6"/>
    <w:rsid w:val="7B6B623C"/>
    <w:rsid w:val="7D1E1A15"/>
    <w:rsid w:val="7D435F90"/>
    <w:rsid w:val="7D474996"/>
    <w:rsid w:val="7E1E1177"/>
    <w:rsid w:val="7E4A0D41"/>
    <w:rsid w:val="7E677E64"/>
    <w:rsid w:val="7F01498F"/>
    <w:rsid w:val="7FCE14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0804BD-08A7-4CA5-9BB7-A2CDA5CC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Pr>
      <w:b/>
    </w:rPr>
  </w:style>
  <w:style w:type="character" w:styleId="aa">
    <w:name w:val="FollowedHyperlink"/>
    <w:qFormat/>
    <w:rPr>
      <w:color w:val="954F72"/>
      <w:u w:val="single"/>
    </w:rPr>
  </w:style>
  <w:style w:type="character" w:styleId="ab">
    <w:name w:val="Emphasis"/>
    <w:basedOn w:val="a0"/>
    <w:qFormat/>
    <w:rPr>
      <w:i/>
    </w:rPr>
  </w:style>
  <w:style w:type="character" w:styleId="ac">
    <w:name w:val="Hyperlink"/>
    <w:qFormat/>
    <w:rPr>
      <w:color w:val="0563C1"/>
      <w:u w:val="single"/>
    </w:rPr>
  </w:style>
  <w:style w:type="character" w:styleId="ad">
    <w:name w:val="annotation reference"/>
    <w:basedOn w:val="a0"/>
    <w:qFormat/>
    <w:rPr>
      <w:sz w:val="21"/>
      <w:szCs w:val="21"/>
    </w:rPr>
  </w:style>
  <w:style w:type="character" w:customStyle="1" w:styleId="Char0">
    <w:name w:val="批注框文本 Char"/>
    <w:link w:val="a4"/>
    <w:qFormat/>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NOChar">
    <w:name w:val="NO Char"/>
    <w:link w:val="NO"/>
    <w:qFormat/>
    <w:rPr>
      <w:lang w:eastAsia="en-US"/>
    </w:rPr>
  </w:style>
  <w:style w:type="character" w:customStyle="1" w:styleId="B1Char">
    <w:name w:val="B1 Char"/>
    <w:link w:val="B1"/>
    <w:qFormat/>
    <w:rPr>
      <w:lang w:eastAsia="en-US"/>
    </w:rPr>
  </w:style>
  <w:style w:type="character" w:customStyle="1" w:styleId="THChar">
    <w:name w:val="TH Char"/>
    <w:link w:val="TH"/>
    <w:qFormat/>
    <w:rPr>
      <w:rFonts w:ascii="Arial" w:hAnsi="Arial"/>
      <w:b/>
      <w:lang w:eastAsia="en-US"/>
    </w:rPr>
  </w:style>
  <w:style w:type="character" w:customStyle="1" w:styleId="Char">
    <w:name w:val="批注文字 Char"/>
    <w:basedOn w:val="a0"/>
    <w:link w:val="a3"/>
    <w:qFormat/>
    <w:rPr>
      <w:rFonts w:eastAsiaTheme="minorEastAsia"/>
      <w:lang w:val="en-GB" w:eastAsia="en-US"/>
    </w:rPr>
  </w:style>
  <w:style w:type="character" w:customStyle="1" w:styleId="Char1">
    <w:name w:val="批注主题 Char"/>
    <w:basedOn w:val="Char"/>
    <w:link w:val="a7"/>
    <w:qFormat/>
    <w:rPr>
      <w:rFonts w:eastAsiaTheme="minorEastAsi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ai.bo@zte.com.cn"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si.yuan@zte.com.cn" TargetMode="External"/><Relationship Id="rId4" Type="http://schemas.openxmlformats.org/officeDocument/2006/relationships/styles" Target="styles.xml"/><Relationship Id="rId9" Type="http://schemas.openxmlformats.org/officeDocument/2006/relationships/hyperlink" Target="mailto:xu.ling@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E26FE-8B89-48B3-95FE-7F762864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2386</Words>
  <Characters>13602</Characters>
  <Application>Microsoft Office Word</Application>
  <DocSecurity>0</DocSecurity>
  <Lines>113</Lines>
  <Paragraphs>31</Paragraphs>
  <ScaleCrop>false</ScaleCrop>
  <Company>ETSI</Company>
  <LinksUpToDate>false</LinksUpToDate>
  <CharactersWithSpaces>15957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许玲00005269</cp:lastModifiedBy>
  <cp:revision>3</cp:revision>
  <cp:lastPrinted>2019-02-25T14:05:00Z</cp:lastPrinted>
  <dcterms:created xsi:type="dcterms:W3CDTF">2024-11-18T19:33:00Z</dcterms:created>
  <dcterms:modified xsi:type="dcterms:W3CDTF">2024-11-18T20:08:00Z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0775C6AC42A740F0829711D52B6270C1</vt:lpwstr>
  </property>
</Properties>
</file>